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14B3ED8B"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5A5AF1">
        <w:rPr>
          <w:b/>
          <w:noProof/>
          <w:sz w:val="24"/>
        </w:rPr>
        <w:t>528</w:t>
      </w:r>
      <w:r>
        <w:rPr>
          <w:b/>
          <w:noProof/>
          <w:sz w:val="24"/>
        </w:rPr>
        <w:fldChar w:fldCharType="begin"/>
      </w:r>
      <w:r>
        <w:rPr>
          <w:b/>
          <w:noProof/>
          <w:sz w:val="24"/>
        </w:rPr>
        <w:instrText xml:space="preserve"> DOCPROPERTY  Tdoc#  \* MERGEFORMAT </w:instrText>
      </w:r>
      <w:r>
        <w:rPr>
          <w:b/>
          <w:noProof/>
          <w:sz w:val="24"/>
        </w:rPr>
        <w:fldChar w:fldCharType="end"/>
      </w:r>
    </w:p>
    <w:p w14:paraId="55D4EF41" w14:textId="4DCBCFFF"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5A5AF1">
        <w:rPr>
          <w:bCs/>
          <w:noProof/>
          <w:sz w:val="22"/>
          <w:szCs w:val="18"/>
        </w:rPr>
        <w:t xml:space="preserve"> C3-222297</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3B58DA2" w:rsidR="00934BD9" w:rsidRPr="00601722" w:rsidRDefault="00661B0E">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2B5F92">
              <w:rPr>
                <w:b/>
                <w:sz w:val="28"/>
              </w:rPr>
              <w:t>3</w:t>
            </w:r>
            <w:r>
              <w:rPr>
                <w:b/>
                <w:sz w:val="28"/>
              </w:rPr>
              <w:fldChar w:fldCharType="end"/>
            </w:r>
            <w:r w:rsidR="002B5F92">
              <w:rPr>
                <w:b/>
                <w:sz w:val="28"/>
              </w:rPr>
              <w:t>4</w:t>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A057A4B" w:rsidR="00934BD9" w:rsidRPr="00601722" w:rsidRDefault="006544E9" w:rsidP="006544E9">
            <w:pPr>
              <w:pStyle w:val="CRCoverPage"/>
              <w:spacing w:after="0"/>
              <w:jc w:val="right"/>
            </w:pPr>
            <w:r w:rsidRPr="00601722">
              <w:rPr>
                <w:b/>
                <w:sz w:val="28"/>
              </w:rPr>
              <w:t>0</w:t>
            </w:r>
            <w:r w:rsidR="00F31AB1">
              <w:rPr>
                <w:b/>
                <w:sz w:val="28"/>
              </w:rPr>
              <w:t>005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C37D027" w:rsidR="00934BD9" w:rsidRPr="00601722" w:rsidRDefault="005A5AF1">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0AE9807" w:rsidR="00934BD9" w:rsidRPr="00601722" w:rsidRDefault="00661B0E">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449EB">
              <w:rPr>
                <w:b/>
                <w:sz w:val="28"/>
              </w:rPr>
              <w:t>0</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D58B6CF" w:rsidR="00934BD9" w:rsidRPr="00601722" w:rsidRDefault="006F7C08">
            <w:pPr>
              <w:pStyle w:val="CRCoverPage"/>
              <w:spacing w:after="0"/>
              <w:ind w:left="100"/>
            </w:pPr>
            <w:r>
              <w:t>Support of AS Time Distribution</w:t>
            </w:r>
            <w:r w:rsidR="000F53DF">
              <w:t>, service procedures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1C7CC58" w:rsidR="00934BD9" w:rsidRPr="00601722" w:rsidRDefault="00661B0E">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r w:rsidR="005A5AF1">
              <w:t>, Huawei</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36CC04B" w:rsidR="00934BD9" w:rsidRPr="00601722" w:rsidRDefault="003D3901">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5A64BDB" w:rsidR="00934BD9" w:rsidRPr="00601722" w:rsidRDefault="006544E9">
            <w:pPr>
              <w:pStyle w:val="CRCoverPage"/>
              <w:spacing w:after="0"/>
              <w:ind w:left="100"/>
            </w:pPr>
            <w:r w:rsidRPr="00601722">
              <w:t>202</w:t>
            </w:r>
            <w:r w:rsidR="00141419">
              <w:t>2</w:t>
            </w:r>
            <w:r w:rsidRPr="00601722">
              <w:t>-0</w:t>
            </w:r>
            <w:r w:rsidR="005A5AF1">
              <w:t>4</w:t>
            </w:r>
            <w:r w:rsidRPr="00601722">
              <w:t>-</w:t>
            </w:r>
            <w:r w:rsidR="005A5AF1">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3B5831E0" w:rsidR="00934BD9" w:rsidRPr="00601722" w:rsidRDefault="003D3901">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D2F968D" w14:textId="2A616556" w:rsidR="005A0D05" w:rsidRDefault="006F7C08" w:rsidP="006F7C08">
            <w:pPr>
              <w:pStyle w:val="CRCoverPage"/>
              <w:spacing w:after="0"/>
            </w:pPr>
            <w:r>
              <w:t>As specified in TS 23.50</w:t>
            </w:r>
            <w:r w:rsidR="00272C66">
              <w:t>2</w:t>
            </w:r>
            <w:r>
              <w:t xml:space="preserve">, clause </w:t>
            </w:r>
            <w:r w:rsidR="006E63E9">
              <w:t xml:space="preserve">4.15.9.4, the TSCTSF retrieves from BSF the PCF for the UE for SUPIs related with the AS Time synchronization request, and invokes for each affected SUPI, an </w:t>
            </w:r>
            <w:proofErr w:type="spellStart"/>
            <w:r w:rsidR="006E63E9">
              <w:t>Npcf_AMPolicyAuthorization</w:t>
            </w:r>
            <w:r w:rsidR="00471EFC">
              <w:t>_Create</w:t>
            </w:r>
            <w:proofErr w:type="spellEnd"/>
            <w:r w:rsidR="002D53B7">
              <w:t xml:space="preserve"> </w:t>
            </w:r>
            <w:r w:rsidR="006E63E9">
              <w:t xml:space="preserve">request, containing the </w:t>
            </w:r>
            <w:r w:rsidR="00751EBC">
              <w:t xml:space="preserve">5G </w:t>
            </w:r>
            <w:r w:rsidR="006E63E9">
              <w:t xml:space="preserve">access stratum time distribution indication (enable, disable) and optionally the calculated </w:t>
            </w:r>
            <w:proofErr w:type="spellStart"/>
            <w:r w:rsidR="006E63E9">
              <w:t>Uu</w:t>
            </w:r>
            <w:proofErr w:type="spellEnd"/>
            <w:r w:rsidR="006E63E9">
              <w:t xml:space="preserve"> time synchronization error budget.</w:t>
            </w:r>
          </w:p>
          <w:p w14:paraId="16F5F861" w14:textId="64568A5B" w:rsidR="00751EBC" w:rsidRDefault="00751EBC" w:rsidP="006F7C08">
            <w:pPr>
              <w:pStyle w:val="CRCoverPage"/>
              <w:spacing w:after="0"/>
            </w:pPr>
            <w:r>
              <w:t xml:space="preserve">Subsequent updates of the access stratum time information may be </w:t>
            </w:r>
            <w:r w:rsidR="002D53B7">
              <w:t xml:space="preserve">indicated to the PCF using the </w:t>
            </w:r>
            <w:proofErr w:type="spellStart"/>
            <w:r w:rsidR="002D53B7">
              <w:t>Npcf_AMPolicyAuthorization</w:t>
            </w:r>
            <w:r w:rsidR="00471EFC">
              <w:t>_U</w:t>
            </w:r>
            <w:r w:rsidR="002D53B7">
              <w:t>pdate</w:t>
            </w:r>
            <w:proofErr w:type="spellEnd"/>
            <w:r>
              <w:t xml:space="preserve"> </w:t>
            </w:r>
            <w:r w:rsidR="002D53B7">
              <w:t>service operation.</w:t>
            </w:r>
          </w:p>
          <w:p w14:paraId="7F1D4D9F" w14:textId="77777777" w:rsidR="002D53B7" w:rsidRDefault="002D53B7" w:rsidP="006F7C08">
            <w:pPr>
              <w:pStyle w:val="CRCoverPage"/>
              <w:spacing w:after="0"/>
            </w:pPr>
          </w:p>
          <w:p w14:paraId="3D316B51" w14:textId="6FA22EF5" w:rsidR="006472A1" w:rsidRPr="00601722" w:rsidRDefault="006472A1" w:rsidP="006F7C08">
            <w:pPr>
              <w:pStyle w:val="CRCoverPage"/>
              <w:spacing w:after="0"/>
            </w:pPr>
            <w:r>
              <w:t xml:space="preserve">The TSCTSF invokes the </w:t>
            </w:r>
            <w:proofErr w:type="spellStart"/>
            <w:r>
              <w:t>Npcf_AMPolicyAuthorization</w:t>
            </w:r>
            <w:r w:rsidR="00471EFC">
              <w:t>_D</w:t>
            </w:r>
            <w:r>
              <w:t>elete</w:t>
            </w:r>
            <w:proofErr w:type="spellEnd"/>
            <w:r>
              <w:t xml:space="preserve"> service operation </w:t>
            </w:r>
            <w:r w:rsidR="00271ED8">
              <w:t xml:space="preserve">when the TSCTSF receives the </w:t>
            </w:r>
            <w:proofErr w:type="spellStart"/>
            <w:r w:rsidR="00271ED8">
              <w:t>Ntsctsf_ASTI</w:t>
            </w:r>
            <w:r w:rsidR="00B30C0A">
              <w:t>_Delete</w:t>
            </w:r>
            <w:proofErr w:type="spellEnd"/>
            <w:r w:rsidR="00B30C0A">
              <w:t xml:space="preserve"> service operation</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F759438" w14:textId="77777777" w:rsidR="00934BD9" w:rsidRDefault="00471EFC" w:rsidP="00555588">
            <w:pPr>
              <w:pStyle w:val="CRCoverPage"/>
              <w:numPr>
                <w:ilvl w:val="0"/>
                <w:numId w:val="1"/>
              </w:numPr>
              <w:spacing w:after="0"/>
            </w:pPr>
            <w:r>
              <w:t xml:space="preserve">Update the </w:t>
            </w:r>
            <w:proofErr w:type="spellStart"/>
            <w:r>
              <w:t>Npcf_AMPolicyAuthorization_Create</w:t>
            </w:r>
            <w:proofErr w:type="spellEnd"/>
            <w:r>
              <w:t xml:space="preserve"> service operation to cover the request of AS Time Synch information.</w:t>
            </w:r>
          </w:p>
          <w:p w14:paraId="620BA6E2" w14:textId="77777777" w:rsidR="00471EFC" w:rsidRDefault="00471EFC" w:rsidP="00555588">
            <w:pPr>
              <w:pStyle w:val="CRCoverPage"/>
              <w:numPr>
                <w:ilvl w:val="0"/>
                <w:numId w:val="1"/>
              </w:numPr>
              <w:spacing w:after="0"/>
            </w:pPr>
            <w:r>
              <w:t xml:space="preserve">Update the </w:t>
            </w:r>
            <w:proofErr w:type="spellStart"/>
            <w:r>
              <w:t>Npcf_AMPolicyAuthorization_Update</w:t>
            </w:r>
            <w:proofErr w:type="spellEnd"/>
            <w:r>
              <w:t xml:space="preserve"> service operation to cover the update of AS Time Synch information.</w:t>
            </w:r>
          </w:p>
          <w:p w14:paraId="55F7D075" w14:textId="77777777" w:rsidR="00471EFC" w:rsidRDefault="00471EFC" w:rsidP="00555588">
            <w:pPr>
              <w:pStyle w:val="CRCoverPage"/>
              <w:numPr>
                <w:ilvl w:val="0"/>
                <w:numId w:val="1"/>
              </w:numPr>
              <w:spacing w:after="0"/>
            </w:pPr>
            <w:r>
              <w:t xml:space="preserve">Update the </w:t>
            </w:r>
            <w:proofErr w:type="spellStart"/>
            <w:r w:rsidR="00050050">
              <w:t>AppAmContextData</w:t>
            </w:r>
            <w:proofErr w:type="spellEnd"/>
            <w:r w:rsidR="00050050">
              <w:t xml:space="preserve"> </w:t>
            </w:r>
            <w:r w:rsidR="001578C1">
              <w:t xml:space="preserve">and </w:t>
            </w:r>
            <w:proofErr w:type="spellStart"/>
            <w:r w:rsidR="001578C1">
              <w:t>AppAmContextUpdateData</w:t>
            </w:r>
            <w:proofErr w:type="spellEnd"/>
            <w:r w:rsidR="001578C1">
              <w:t xml:space="preserve"> </w:t>
            </w:r>
            <w:r w:rsidR="00050050">
              <w:t>data type</w:t>
            </w:r>
            <w:r w:rsidR="001578C1">
              <w:t>s</w:t>
            </w:r>
            <w:r w:rsidR="00050050">
              <w:t xml:space="preserve"> to include </w:t>
            </w:r>
            <w:r w:rsidR="009B493E">
              <w:t xml:space="preserve">an attribute of </w:t>
            </w:r>
            <w:proofErr w:type="spellStart"/>
            <w:r w:rsidR="009B493E">
              <w:t>AsTimeDistributionParam</w:t>
            </w:r>
            <w:proofErr w:type="spellEnd"/>
            <w:r w:rsidR="009B493E">
              <w:t xml:space="preserve"> data type, defined in TS 29.507</w:t>
            </w:r>
            <w:r w:rsidR="001578C1">
              <w:t>.</w:t>
            </w:r>
          </w:p>
          <w:p w14:paraId="444A92FB" w14:textId="250020AD" w:rsidR="001578C1" w:rsidRPr="00601722" w:rsidRDefault="001578C1" w:rsidP="00555588">
            <w:pPr>
              <w:pStyle w:val="CRCoverPage"/>
              <w:numPr>
                <w:ilvl w:val="0"/>
                <w:numId w:val="1"/>
              </w:numPr>
              <w:spacing w:after="0"/>
            </w:pPr>
            <w:r>
              <w:t>Update the OpenAPI file accordingly</w:t>
            </w:r>
            <w:r w:rsidR="001F4B84">
              <w: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187A669B" w:rsidR="00934BD9" w:rsidRPr="00601722" w:rsidRDefault="00471EFC">
            <w:pPr>
              <w:pStyle w:val="CRCoverPage"/>
              <w:spacing w:after="0"/>
              <w:ind w:left="100"/>
            </w:pPr>
            <w:proofErr w:type="spellStart"/>
            <w:r>
              <w:t>Npcf_AMPolicyAuthorization</w:t>
            </w:r>
            <w:proofErr w:type="spellEnd"/>
            <w:r>
              <w:t xml:space="preserve"> service does not support the provisioning of AS Time Synchronization information.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61AA9FE3" w:rsidR="00934BD9" w:rsidRPr="00601722" w:rsidRDefault="00591A64">
            <w:pPr>
              <w:pStyle w:val="CRCoverPage"/>
              <w:spacing w:after="0"/>
              <w:ind w:left="100"/>
            </w:pPr>
            <w:r>
              <w:t>4.2.2.2, 4.2.3.2, 5.6.1, 5.6.2.2, 5.6.2.3</w:t>
            </w:r>
            <w:r w:rsidR="003D3901">
              <w:t xml:space="preserve">, </w:t>
            </w:r>
            <w:r w:rsidR="009E5685">
              <w:t>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62CE495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AB592D2" w:rsidR="00934BD9" w:rsidRPr="00601722" w:rsidRDefault="00156880">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252DD08" w:rsidR="00934BD9" w:rsidRPr="00601722" w:rsidRDefault="009E5685">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78238F8" w:rsidR="00934BD9" w:rsidRPr="00601722" w:rsidRDefault="00AD3DAC" w:rsidP="000B081D">
            <w:pPr>
              <w:pStyle w:val="CRCoverPage"/>
              <w:spacing w:after="0"/>
              <w:ind w:left="100"/>
            </w:pPr>
            <w:r w:rsidRPr="00601722">
              <w:t xml:space="preserve">This CR </w:t>
            </w:r>
            <w:r w:rsidR="00156880">
              <w:t xml:space="preserve">impacts the OpenAPI file with a backwards compatible </w:t>
            </w:r>
            <w:r w:rsidR="00471EFC">
              <w:t>feature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0593E2E" w14:textId="77777777" w:rsidR="00DC510A" w:rsidRDefault="00DC510A" w:rsidP="00DC510A">
      <w:pPr>
        <w:pStyle w:val="Heading4"/>
      </w:pPr>
      <w:bookmarkStart w:id="1" w:name="_Toc97110690"/>
      <w:bookmarkStart w:id="2" w:name="_Toc85723420"/>
      <w:bookmarkStart w:id="3" w:name="_Toc85723871"/>
      <w:bookmarkStart w:id="4" w:name="_Toc97110791"/>
      <w:r>
        <w:t>4.2.2.2</w:t>
      </w:r>
      <w:r>
        <w:tab/>
      </w:r>
      <w:r w:rsidRPr="00376A4A">
        <w:t xml:space="preserve">Initial provisioning of </w:t>
      </w:r>
      <w:r>
        <w:t>access and mobility</w:t>
      </w:r>
      <w:r w:rsidRPr="00376A4A">
        <w:t xml:space="preserve"> related service information</w:t>
      </w:r>
      <w:bookmarkEnd w:id="1"/>
    </w:p>
    <w:p w14:paraId="2AB35A6E" w14:textId="77777777" w:rsidR="00DC510A" w:rsidRPr="00376A4A" w:rsidRDefault="00DC510A" w:rsidP="00DC510A">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3DA10135" w14:textId="77777777" w:rsidR="00DC510A" w:rsidRPr="00376A4A" w:rsidRDefault="00DC510A" w:rsidP="00DC510A">
      <w:r w:rsidRPr="00376A4A">
        <w:t>Figure 4.2.2.2-1 illustrates the initial provisioning of service information</w:t>
      </w:r>
      <w:r>
        <w:t xml:space="preserve"> for the AM context</w:t>
      </w:r>
      <w:r w:rsidRPr="00376A4A">
        <w:t>.</w:t>
      </w:r>
    </w:p>
    <w:p w14:paraId="64B82086" w14:textId="77777777" w:rsidR="00DC510A" w:rsidRDefault="00DC510A" w:rsidP="00DC510A">
      <w:pPr>
        <w:pStyle w:val="TH"/>
      </w:pPr>
      <w:r>
        <w:object w:dxaOrig="10120" w:dyaOrig="3310" w14:anchorId="0EE48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8" o:title=""/>
          </v:shape>
          <o:OLEObject Type="Embed" ProgID="Visio.Drawing.15" ShapeID="_x0000_i1025" DrawAspect="Content" ObjectID="_1711261672" r:id="rId19"/>
        </w:object>
      </w:r>
    </w:p>
    <w:p w14:paraId="06C49F75" w14:textId="77777777" w:rsidR="00DC510A" w:rsidRDefault="00DC510A" w:rsidP="00DC510A">
      <w:pPr>
        <w:pStyle w:val="TF"/>
      </w:pPr>
      <w:r w:rsidRPr="00376A4A">
        <w:t>Figure</w:t>
      </w:r>
      <w:r>
        <w:t> </w:t>
      </w:r>
      <w:r w:rsidRPr="00376A4A">
        <w:t>4.2.2.2-1: Initial provisioning of service information</w:t>
      </w:r>
      <w:r>
        <w:t xml:space="preserve"> for the AM context</w:t>
      </w:r>
    </w:p>
    <w:p w14:paraId="4025F8C3" w14:textId="77777777" w:rsidR="00DC510A" w:rsidRPr="007C692D" w:rsidRDefault="00DC510A" w:rsidP="00DC510A">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BC51F98" w14:textId="77777777" w:rsidR="00DC510A" w:rsidRPr="007C692D" w:rsidRDefault="00DC510A" w:rsidP="00DC510A">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2459BA06" w14:textId="77777777" w:rsidR="00DC510A" w:rsidRPr="007C692D" w:rsidRDefault="00DC510A" w:rsidP="00DC510A">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21424DAD" w14:textId="73BA7A74" w:rsidR="00DC510A" w:rsidRDefault="00DC510A" w:rsidP="00DC510A">
      <w:pPr>
        <w:pStyle w:val="B10"/>
        <w:rPr>
          <w:ins w:id="5" w:author="Ericsson April r0" w:date="2022-03-28T10:50:00Z"/>
        </w:rPr>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53F8B5B1" w14:textId="76043AED" w:rsidR="001B187F" w:rsidRDefault="001B187F" w:rsidP="00DC510A">
      <w:pPr>
        <w:pStyle w:val="B10"/>
        <w:rPr>
          <w:ins w:id="6" w:author="Ericsson April r0" w:date="2022-03-28T10:50:00Z"/>
        </w:rPr>
      </w:pPr>
      <w:ins w:id="7" w:author="Ericsson April r0" w:date="2022-03-28T10:50:00Z">
        <w:r>
          <w:t>-</w:t>
        </w:r>
        <w:r>
          <w:tab/>
          <w:t>when the NF service consumer is the NEF or the AF:</w:t>
        </w:r>
      </w:ins>
    </w:p>
    <w:p w14:paraId="7E8C831E" w14:textId="1F2EAB8A" w:rsidR="008534E5" w:rsidRDefault="001B187F" w:rsidP="008534E5">
      <w:pPr>
        <w:pStyle w:val="B2"/>
        <w:rPr>
          <w:ins w:id="8" w:author="Ericsson April r0" w:date="2022-03-28T10:51:00Z"/>
        </w:rPr>
      </w:pPr>
      <w:ins w:id="9" w:author="Ericsson April r0" w:date="2022-03-28T10:51:00Z">
        <w:r>
          <w:t>a.</w:t>
        </w:r>
        <w:r>
          <w:tab/>
        </w:r>
        <w:r w:rsidR="008534E5" w:rsidRPr="007C692D">
          <w:t xml:space="preserve">the </w:t>
        </w:r>
        <w:r w:rsidR="008534E5">
          <w:t>indication that high throughput policy is desired for the indicated UE</w:t>
        </w:r>
        <w:r w:rsidR="008534E5" w:rsidRPr="004B0C5D">
          <w:t xml:space="preserve"> </w:t>
        </w:r>
        <w:r w:rsidR="008534E5" w:rsidRPr="007C692D">
          <w:t>encoded as "</w:t>
        </w:r>
        <w:proofErr w:type="spellStart"/>
        <w:r w:rsidR="008534E5">
          <w:rPr>
            <w:lang w:eastAsia="zh-CN"/>
          </w:rPr>
          <w:t>highThruInd</w:t>
        </w:r>
        <w:proofErr w:type="spellEnd"/>
        <w:r w:rsidR="008534E5" w:rsidRPr="007C692D">
          <w:t>" attribute;</w:t>
        </w:r>
        <w:r w:rsidR="008534E5">
          <w:t xml:space="preserve"> and/or</w:t>
        </w:r>
      </w:ins>
    </w:p>
    <w:p w14:paraId="1B559388" w14:textId="0F6FFA78" w:rsidR="001B187F" w:rsidRDefault="00630EFF" w:rsidP="008534E5">
      <w:pPr>
        <w:pStyle w:val="B2"/>
        <w:rPr>
          <w:ins w:id="10" w:author="Ericsson April r0" w:date="2022-03-28T10:51:00Z"/>
        </w:rPr>
      </w:pPr>
      <w:ins w:id="11" w:author="Ericsson April r0" w:date="2022-03-29T19:24:00Z">
        <w:r>
          <w:t>b</w:t>
        </w:r>
      </w:ins>
      <w:ins w:id="12" w:author="Ericsson April r0" w:date="2022-03-28T10:51:00Z">
        <w:r w:rsidR="008534E5">
          <w:t>.</w:t>
        </w:r>
        <w:r w:rsidR="008534E5" w:rsidRPr="007C692D">
          <w:tab/>
          <w:t xml:space="preserve">the </w:t>
        </w:r>
        <w:r w:rsidR="008534E5">
          <w:t xml:space="preserve">service area coverage desired </w:t>
        </w:r>
        <w:r w:rsidR="008534E5" w:rsidRPr="007C692D">
          <w:t xml:space="preserve">for the </w:t>
        </w:r>
        <w:r w:rsidR="008534E5">
          <w:t xml:space="preserve">indicated UE encoded as </w:t>
        </w:r>
        <w:r w:rsidR="008534E5" w:rsidRPr="007C692D">
          <w:t>"</w:t>
        </w:r>
        <w:proofErr w:type="spellStart"/>
        <w:r w:rsidR="008534E5" w:rsidRPr="00C91896">
          <w:t>covReq</w:t>
        </w:r>
        <w:proofErr w:type="spellEnd"/>
        <w:r w:rsidR="008534E5" w:rsidRPr="007C692D">
          <w:t>"</w:t>
        </w:r>
        <w:r w:rsidR="008534E5" w:rsidRPr="00034D83">
          <w:t xml:space="preserve"> </w:t>
        </w:r>
        <w:r w:rsidR="008534E5" w:rsidRPr="007C692D">
          <w:t>attribute</w:t>
        </w:r>
        <w:r w:rsidR="008534E5">
          <w:t xml:space="preserve">, that contains a list of Tracking Area codes per serving network where the requested service shall be </w:t>
        </w:r>
        <w:proofErr w:type="gramStart"/>
        <w:r w:rsidR="008534E5">
          <w:t>allowed</w:t>
        </w:r>
      </w:ins>
      <w:ins w:id="13" w:author="Ericsson April r0" w:date="2022-03-29T19:24:00Z">
        <w:r>
          <w:t>;</w:t>
        </w:r>
      </w:ins>
      <w:proofErr w:type="gramEnd"/>
    </w:p>
    <w:p w14:paraId="6EA3E111" w14:textId="567CEA16" w:rsidR="002776DA" w:rsidRDefault="002776DA" w:rsidP="002776DA">
      <w:pPr>
        <w:pStyle w:val="B10"/>
        <w:rPr>
          <w:ins w:id="14" w:author="Ericsson April r0" w:date="2022-03-28T10:52:00Z"/>
        </w:rPr>
      </w:pPr>
      <w:ins w:id="15" w:author="Ericsson April r0" w:date="2022-03-28T10:52:00Z">
        <w:r>
          <w:t>-</w:t>
        </w:r>
        <w:r>
          <w:tab/>
          <w:t>when the NF service consumer is the TSCTSF:</w:t>
        </w:r>
      </w:ins>
    </w:p>
    <w:p w14:paraId="7F50EB5E" w14:textId="744D9F17" w:rsidR="002776DA" w:rsidRDefault="002776DA">
      <w:pPr>
        <w:pStyle w:val="B2"/>
        <w:pPrChange w:id="16" w:author="Ericsson April r0" w:date="2022-03-28T10:52:00Z">
          <w:pPr>
            <w:pStyle w:val="B10"/>
          </w:pPr>
        </w:pPrChange>
      </w:pPr>
      <w:ins w:id="17" w:author="Ericsson April r0" w:date="2022-03-28T10:52:00Z">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encoded as </w:t>
        </w:r>
        <w:r>
          <w:rPr>
            <w:noProof/>
          </w:rPr>
          <w:t>"asTimeDisParam" attribute.</w:t>
        </w:r>
      </w:ins>
    </w:p>
    <w:p w14:paraId="2A87703E" w14:textId="0BC41AED" w:rsidR="008F6DED" w:rsidRPr="008F6DED" w:rsidRDefault="00DC510A">
      <w:pPr>
        <w:pStyle w:val="B10"/>
        <w:ind w:left="0" w:firstLine="0"/>
        <w:pPrChange w:id="18" w:author="Ericsson April r0" w:date="2022-03-28T10:52:00Z">
          <w:pPr>
            <w:pStyle w:val="B10"/>
          </w:pPr>
        </w:pPrChange>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ins w:id="19" w:author="Ericsson April r0" w:date="2022-03-28T10:52:00Z">
        <w:r w:rsidR="002776DA">
          <w:t xml:space="preserve">, </w:t>
        </w:r>
      </w:ins>
      <w:del w:id="20" w:author="Ericsson April r0" w:date="2022-03-28T10:52:00Z">
        <w:r w:rsidDel="002776DA">
          <w:delText>:</w:delText>
        </w:r>
      </w:del>
      <w:ins w:id="21" w:author="Ericsson April r0" w:date="2022-03-25T11:55:00Z">
        <w:r w:rsidR="00AA3463">
          <w:t>w</w:t>
        </w:r>
      </w:ins>
      <w:ins w:id="22" w:author="Ericsson April r0" w:date="2022-03-25T11:53:00Z">
        <w:r w:rsidR="008F6DED">
          <w:t>hen the NF service consumer is the NE</w:t>
        </w:r>
        <w:r w:rsidR="00F56EF1">
          <w:t>F or the AF</w:t>
        </w:r>
      </w:ins>
      <w:ins w:id="23" w:author="Ericsson April r0" w:date="2022-03-25T11:55:00Z">
        <w:r w:rsidR="00AA3463">
          <w:t>:</w:t>
        </w:r>
      </w:ins>
    </w:p>
    <w:p w14:paraId="383BA624" w14:textId="6E2DB656" w:rsidR="00DC510A" w:rsidRPr="00FA4478" w:rsidRDefault="00DC510A" w:rsidP="00810065">
      <w:pPr>
        <w:pStyle w:val="B10"/>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ins w:id="24" w:author="Ericsson April r0" w:date="2022-03-28T10:53:00Z">
        <w:r w:rsidR="00893DF1">
          <w:t xml:space="preserve"> and</w:t>
        </w:r>
      </w:ins>
      <w:ins w:id="25" w:author="Ericsson April r0" w:date="2022-03-29T19:25:00Z">
        <w:r w:rsidR="00C3664B">
          <w:t>/or</w:t>
        </w:r>
      </w:ins>
    </w:p>
    <w:p w14:paraId="636191EF" w14:textId="3C4E5CC8" w:rsidR="00DC510A" w:rsidRDefault="00DC510A" w:rsidP="00810065">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ins w:id="26" w:author="Ericsson April r0" w:date="2022-03-28T10:53:00Z">
        <w:r w:rsidR="00893DF1">
          <w:t>.</w:t>
        </w:r>
      </w:ins>
      <w:del w:id="27" w:author="Ericsson April r0" w:date="2022-03-28T10:53:00Z">
        <w:r w:rsidRPr="007C692D" w:rsidDel="00893DF1">
          <w:delText>;</w:delText>
        </w:r>
      </w:del>
    </w:p>
    <w:p w14:paraId="31287C61" w14:textId="756279DF" w:rsidR="00DC510A" w:rsidDel="00E3292F" w:rsidRDefault="00DC510A" w:rsidP="00893DF1">
      <w:pPr>
        <w:pStyle w:val="B10"/>
        <w:rPr>
          <w:del w:id="28" w:author="Ericsson April r0" w:date="2022-03-28T10:54:00Z"/>
        </w:rPr>
      </w:pPr>
      <w:del w:id="29" w:author="Ericsson April r0" w:date="2022-03-28T10:54:00Z">
        <w:r w:rsidRPr="007C692D" w:rsidDel="00E3292F">
          <w:delText>-</w:delText>
        </w:r>
        <w:r w:rsidRPr="007C692D" w:rsidDel="00E3292F">
          <w:tab/>
          <w:delText xml:space="preserve">the </w:delText>
        </w:r>
        <w:r w:rsidDel="00E3292F">
          <w:delText>indication that high throughput policy is desired for the indicated UE</w:delText>
        </w:r>
        <w:r w:rsidRPr="004B0C5D" w:rsidDel="00E3292F">
          <w:delText xml:space="preserve"> </w:delText>
        </w:r>
        <w:r w:rsidRPr="007C692D" w:rsidDel="00E3292F">
          <w:delText>encoded as "</w:delText>
        </w:r>
        <w:r w:rsidDel="00E3292F">
          <w:rPr>
            <w:lang w:eastAsia="zh-CN"/>
          </w:rPr>
          <w:delText>highThruInd</w:delText>
        </w:r>
        <w:r w:rsidRPr="007C692D" w:rsidDel="00E3292F">
          <w:delText>" attribute;</w:delText>
        </w:r>
        <w:r w:rsidDel="00E3292F">
          <w:delText xml:space="preserve"> and/or</w:delText>
        </w:r>
      </w:del>
    </w:p>
    <w:p w14:paraId="7938670F" w14:textId="04DBD788" w:rsidR="00DC510A" w:rsidRPr="007C692D" w:rsidDel="00E3292F" w:rsidRDefault="00DC510A" w:rsidP="00893DF1">
      <w:pPr>
        <w:pStyle w:val="B10"/>
        <w:rPr>
          <w:del w:id="30" w:author="Ericsson April r0" w:date="2022-03-28T10:54:00Z"/>
        </w:rPr>
      </w:pPr>
      <w:del w:id="31" w:author="Ericsson April r0" w:date="2022-03-28T10:54:00Z">
        <w:r w:rsidRPr="007C692D" w:rsidDel="00E3292F">
          <w:delText>-</w:delText>
        </w:r>
        <w:r w:rsidRPr="007C692D" w:rsidDel="00E3292F">
          <w:tab/>
          <w:delText xml:space="preserve">the </w:delText>
        </w:r>
        <w:r w:rsidDel="00E3292F">
          <w:delText xml:space="preserve">service area coverage desired </w:delText>
        </w:r>
        <w:r w:rsidRPr="007C692D" w:rsidDel="00E3292F">
          <w:delText xml:space="preserve">for the </w:delText>
        </w:r>
        <w:r w:rsidDel="00E3292F">
          <w:delText xml:space="preserve">indicated UE encoded as </w:delText>
        </w:r>
        <w:r w:rsidRPr="007C692D" w:rsidDel="00E3292F">
          <w:delText>"</w:delText>
        </w:r>
        <w:r w:rsidRPr="00C91896" w:rsidDel="00E3292F">
          <w:delText>covReq</w:delText>
        </w:r>
        <w:r w:rsidRPr="007C692D" w:rsidDel="00E3292F">
          <w:delText>"</w:delText>
        </w:r>
        <w:r w:rsidRPr="00034D83" w:rsidDel="00E3292F">
          <w:delText xml:space="preserve"> </w:delText>
        </w:r>
        <w:r w:rsidRPr="007C692D" w:rsidDel="00E3292F">
          <w:delText>attribute</w:delText>
        </w:r>
        <w:r w:rsidDel="00E3292F">
          <w:delText>, that contains a list of Tracking Area codes per serving network where the requested service shall be allowed</w:delText>
        </w:r>
        <w:r w:rsidRPr="007C692D" w:rsidDel="00E3292F">
          <w:delText>.</w:delText>
        </w:r>
      </w:del>
    </w:p>
    <w:p w14:paraId="41747B58" w14:textId="3A06752F" w:rsidR="00537898" w:rsidDel="00E3292F" w:rsidRDefault="00DC510A" w:rsidP="00893DF1">
      <w:pPr>
        <w:rPr>
          <w:del w:id="32" w:author="Ericsson April r0" w:date="2022-03-28T10:54:00Z"/>
        </w:rPr>
      </w:pPr>
      <w:del w:id="33" w:author="Ericsson April r0" w:date="2022-03-28T10:54:00Z">
        <w:r w:rsidDel="00E3292F">
          <w:lastRenderedPageBreak/>
          <w:delText xml:space="preserve">The </w:delText>
        </w:r>
        <w:r w:rsidRPr="007C692D" w:rsidDel="00E3292F">
          <w:delText>"</w:delText>
        </w:r>
        <w:r w:rsidDel="00E3292F">
          <w:rPr>
            <w:lang w:eastAsia="zh-CN"/>
          </w:rPr>
          <w:delText>highThruInd</w:delText>
        </w:r>
        <w:r w:rsidRPr="007C692D" w:rsidDel="00E3292F">
          <w:delText>" attribute</w:delText>
        </w:r>
        <w:r w:rsidDel="00E3292F">
          <w:delText xml:space="preserve">, the </w:delText>
        </w:r>
        <w:r w:rsidRPr="007C692D" w:rsidDel="00E3292F">
          <w:delText>"</w:delText>
        </w:r>
        <w:r w:rsidRPr="00C91896" w:rsidDel="00E3292F">
          <w:delText>covReq</w:delText>
        </w:r>
        <w:r w:rsidRPr="007C692D" w:rsidDel="00E3292F">
          <w:delText>"</w:delText>
        </w:r>
        <w:r w:rsidRPr="00034D83" w:rsidDel="00E3292F">
          <w:delText xml:space="preserve"> </w:delText>
        </w:r>
        <w:r w:rsidRPr="007C692D" w:rsidDel="00E3292F">
          <w:delText>attribute</w:delText>
        </w:r>
        <w:r w:rsidDel="00E3292F">
          <w:delText xml:space="preserve"> or both shall be present in the </w:delText>
        </w:r>
        <w:r w:rsidRPr="007C692D" w:rsidDel="00E3292F">
          <w:delText xml:space="preserve">Npcf_AMPolicyAuthorization_Create </w:delText>
        </w:r>
        <w:r w:rsidDel="00E3292F">
          <w:delText>request message.</w:delText>
        </w:r>
      </w:del>
    </w:p>
    <w:p w14:paraId="59A3455A" w14:textId="77777777" w:rsidR="00DC510A" w:rsidRPr="007C692D" w:rsidRDefault="00DC510A" w:rsidP="00DC510A">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67A8612A" w14:textId="77777777" w:rsidR="00DC510A" w:rsidRPr="007C692D" w:rsidRDefault="00DC510A" w:rsidP="00DC510A">
      <w:pPr>
        <w:pStyle w:val="B10"/>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41A46F6F" w14:textId="77777777" w:rsidR="00DC510A" w:rsidRPr="007C692D" w:rsidRDefault="00DC510A" w:rsidP="00DC510A">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5C53D3BC" w14:textId="77777777" w:rsidR="00DC510A" w:rsidRPr="007C692D" w:rsidRDefault="00DC510A" w:rsidP="00DC510A">
      <w:r w:rsidRPr="007C692D">
        <w:t>The events subscription data is provisioned in the "AM</w:t>
      </w:r>
      <w:r>
        <w:t xml:space="preserve"> Policy</w:t>
      </w:r>
      <w:r w:rsidRPr="007C692D">
        <w:t xml:space="preserve"> Events Subscription" sub-resource.</w:t>
      </w:r>
    </w:p>
    <w:p w14:paraId="16EEA80B" w14:textId="77777777" w:rsidR="00DC510A" w:rsidRPr="007C692D" w:rsidRDefault="00DC510A" w:rsidP="00DC510A">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5CB1722E" w14:textId="77777777" w:rsidR="00DC510A" w:rsidRDefault="00DC510A" w:rsidP="00DC510A">
      <w:r>
        <w:t>If the PCF cannot successfully fulfil the received HTTP POST request due to the internal PCF error or due to the error in the HTTP POST request, the PCF shall send the HTTP error response as specified in clause 5.7.</w:t>
      </w:r>
    </w:p>
    <w:p w14:paraId="1E7633CB" w14:textId="77777777" w:rsidR="00DC510A" w:rsidRDefault="00DC510A" w:rsidP="00DC510A">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7ADA77F" w14:textId="77777777" w:rsidR="00DC510A" w:rsidRDefault="00DC510A" w:rsidP="00DC510A">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BFF882F" w14:textId="77777777" w:rsidR="00DC510A" w:rsidRPr="007C692D" w:rsidRDefault="00DC510A" w:rsidP="00DC510A">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35182CC5" w14:textId="77777777" w:rsidR="00DC510A" w:rsidRPr="007C692D" w:rsidRDefault="00DC510A" w:rsidP="00DC510A">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7B7A5628" w14:textId="77777777" w:rsidR="00DC510A" w:rsidRPr="007C692D" w:rsidRDefault="00DC510A" w:rsidP="00DC510A">
      <w:pPr>
        <w:pStyle w:val="B10"/>
      </w:pPr>
      <w:r w:rsidRPr="007C692D">
        <w:t>-</w:t>
      </w:r>
      <w:r w:rsidRPr="007C692D">
        <w:tab/>
        <w:t>a Location header field; and</w:t>
      </w:r>
    </w:p>
    <w:p w14:paraId="1F483F82" w14:textId="77777777" w:rsidR="00DC510A" w:rsidRPr="007C692D" w:rsidRDefault="00DC510A" w:rsidP="00DC510A">
      <w:pPr>
        <w:pStyle w:val="B10"/>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31B9252F" w14:textId="77777777" w:rsidR="00DC510A" w:rsidRPr="007C692D" w:rsidRDefault="00DC510A" w:rsidP="00DC510A">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26D45671" w14:textId="77777777" w:rsidR="00DC510A" w:rsidRPr="007C692D" w:rsidRDefault="00DC510A" w:rsidP="00DC510A">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3B04E2C6" w14:textId="77777777" w:rsidR="00DC510A" w:rsidRPr="007C692D" w:rsidRDefault="00DC510A" w:rsidP="00DC510A">
      <w:pPr>
        <w:pStyle w:val="B10"/>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457CA8D6" w14:textId="77777777" w:rsidR="00DC510A" w:rsidRPr="007C692D" w:rsidRDefault="00DC510A" w:rsidP="00DC510A">
      <w:pPr>
        <w:pStyle w:val="B10"/>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5A65EA97" w14:textId="77777777" w:rsidR="00DC510A" w:rsidRPr="007C692D" w:rsidRDefault="00DC510A" w:rsidP="00DC510A">
      <w:r w:rsidRPr="007C692D">
        <w:t>The acknowledgement towards the NF service consumer should take place before or in parallel with any required access and mobility policy provisioning towards the AMF.</w:t>
      </w:r>
    </w:p>
    <w:p w14:paraId="12E57C53" w14:textId="77777777" w:rsidR="00DC510A" w:rsidRPr="007C692D" w:rsidRDefault="00DC510A" w:rsidP="00DC510A">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38A32170" w14:textId="6822D37E" w:rsidR="001F4B84" w:rsidRDefault="001F4B84" w:rsidP="00E62AB1"/>
    <w:p w14:paraId="124F69EA" w14:textId="10110FD2" w:rsidR="00E62AB1" w:rsidRPr="004A259A" w:rsidRDefault="00E62AB1" w:rsidP="00E62AB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794EFD">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55D87781" w14:textId="77777777" w:rsidR="00B952FF" w:rsidRPr="00376A4A" w:rsidRDefault="00B952FF" w:rsidP="00B952FF">
      <w:pPr>
        <w:pStyle w:val="Heading4"/>
      </w:pPr>
      <w:bookmarkStart w:id="34" w:name="_Toc97110694"/>
      <w:r w:rsidRPr="00376A4A">
        <w:t>4.2.3.2</w:t>
      </w:r>
      <w:r w:rsidRPr="00376A4A">
        <w:tab/>
        <w:t xml:space="preserve">Modification of </w:t>
      </w:r>
      <w:r>
        <w:t xml:space="preserve">AM related </w:t>
      </w:r>
      <w:r w:rsidRPr="00376A4A">
        <w:t>service information</w:t>
      </w:r>
      <w:bookmarkEnd w:id="34"/>
    </w:p>
    <w:p w14:paraId="6C6D6B33" w14:textId="77777777" w:rsidR="00B952FF" w:rsidRPr="00376A4A" w:rsidRDefault="00B952FF" w:rsidP="00B952FF">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B66D7A" w14:textId="77777777" w:rsidR="00B952FF" w:rsidRPr="00376A4A" w:rsidRDefault="00B952FF" w:rsidP="00B952FF">
      <w:r w:rsidRPr="00376A4A">
        <w:t>Figure 4.2.3.2-1 illustrates the modification of access and mobility service information using HTTP PATCH method.</w:t>
      </w:r>
    </w:p>
    <w:p w14:paraId="3D92B52A" w14:textId="77777777" w:rsidR="00B952FF" w:rsidRDefault="00B952FF" w:rsidP="00B952FF">
      <w:pPr>
        <w:pStyle w:val="TH"/>
      </w:pPr>
      <w:r>
        <w:object w:dxaOrig="10120" w:dyaOrig="3310" w14:anchorId="74860E1D">
          <v:shape id="_x0000_i1026" type="#_x0000_t75" style="width:458.5pt;height:149.5pt" o:ole="">
            <v:imagedata r:id="rId20" o:title=""/>
          </v:shape>
          <o:OLEObject Type="Embed" ProgID="Visio.Drawing.15" ShapeID="_x0000_i1026" DrawAspect="Content" ObjectID="_1711261673" r:id="rId21"/>
        </w:object>
      </w:r>
    </w:p>
    <w:p w14:paraId="403CEFEA" w14:textId="77777777" w:rsidR="00B952FF" w:rsidRDefault="00B952FF" w:rsidP="00B952FF">
      <w:pPr>
        <w:pStyle w:val="TF"/>
      </w:pPr>
      <w:r w:rsidRPr="00376A4A">
        <w:t>Figure</w:t>
      </w:r>
      <w:r>
        <w:t> </w:t>
      </w:r>
      <w:r w:rsidRPr="00376A4A">
        <w:t>4.2.3.2-1: Modification of access and mobility service information using HTTP PATCH</w:t>
      </w:r>
    </w:p>
    <w:p w14:paraId="7CCCADCF" w14:textId="77777777" w:rsidR="00B952FF" w:rsidRPr="00376A4A" w:rsidRDefault="00B952FF" w:rsidP="00B952FF">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5334DB2E" w14:textId="77777777" w:rsidR="00B952FF" w:rsidRPr="00376A4A" w:rsidRDefault="00B952FF" w:rsidP="00B952FF">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2DC94CA7" w14:textId="77777777" w:rsidR="00B952FF" w:rsidRPr="00376A4A" w:rsidRDefault="00B952FF" w:rsidP="00B952FF">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E8E6D73" w14:textId="77777777" w:rsidR="00B952FF" w:rsidRPr="00376A4A" w:rsidRDefault="00B952FF" w:rsidP="00B952FF">
      <w:pPr>
        <w:pStyle w:val="B10"/>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590992E4" w14:textId="3824BA05" w:rsidR="00B952FF" w:rsidRPr="00376A4A" w:rsidRDefault="00B952FF" w:rsidP="00B952FF">
      <w:pPr>
        <w:pStyle w:val="B10"/>
      </w:pPr>
      <w:r w:rsidRPr="00376A4A">
        <w:t>-</w:t>
      </w:r>
      <w:r w:rsidRPr="00376A4A">
        <w:tab/>
        <w:t>the NF service consumer may create or update the previously provided access and mobility service information</w:t>
      </w:r>
      <w:r>
        <w:t xml:space="preserve">, </w:t>
      </w:r>
      <w:proofErr w:type="gramStart"/>
      <w:r>
        <w:t>e.g.</w:t>
      </w:r>
      <w:proofErr w:type="gramEnd"/>
      <w:r>
        <w:t xml:space="preserve"> </w:t>
      </w:r>
      <w:ins w:id="35" w:author="Ericsson April r0" w:date="2022-03-25T11:59:00Z">
        <w:r w:rsidR="00C35F48">
          <w:t xml:space="preserve">when the NF service consumer is the AF/NEF, </w:t>
        </w:r>
      </w:ins>
      <w:r>
        <w:t>expiration time, high throughput indication and/or service area coverage information</w:t>
      </w:r>
      <w:ins w:id="36" w:author="Ericsson April r0" w:date="2022-03-23T19:49:00Z">
        <w:r w:rsidR="00CF3471">
          <w:t>, or</w:t>
        </w:r>
      </w:ins>
      <w:ins w:id="37" w:author="Ericsson April r0" w:date="2022-03-25T11:59:00Z">
        <w:r w:rsidR="003E3BFF">
          <w:t xml:space="preserve">, when the NF service consumer is the </w:t>
        </w:r>
      </w:ins>
      <w:ins w:id="38" w:author="Ericsson April r0" w:date="2022-03-28T10:55:00Z">
        <w:r w:rsidR="00E162EC">
          <w:t>TSCTSF</w:t>
        </w:r>
      </w:ins>
      <w:ins w:id="39" w:author="Ericsson April r0" w:date="2022-03-25T12:00:00Z">
        <w:r w:rsidR="003E3BFF">
          <w:t>,</w:t>
        </w:r>
      </w:ins>
      <w:ins w:id="40" w:author="Ericsson April r0" w:date="2022-03-23T19:49:00Z">
        <w:r w:rsidR="00CF3471">
          <w:t xml:space="preserve"> </w:t>
        </w:r>
      </w:ins>
      <w:ins w:id="41" w:author="Ericsson April r0" w:date="2022-03-23T19:50:00Z">
        <w:r w:rsidR="00CB6B6F">
          <w:t xml:space="preserve">5G access stratum time distribution indication (enable, disable), and/or </w:t>
        </w:r>
        <w:proofErr w:type="spellStart"/>
        <w:r w:rsidR="00CB6B6F">
          <w:t>Uu</w:t>
        </w:r>
        <w:proofErr w:type="spellEnd"/>
        <w:r w:rsidR="00CB6B6F">
          <w:t xml:space="preserve"> time synchronization error budget</w:t>
        </w:r>
      </w:ins>
      <w:r>
        <w:t xml:space="preserve"> (see clause</w:t>
      </w:r>
      <w:r w:rsidRPr="00F27773">
        <w:t> </w:t>
      </w:r>
      <w:r>
        <w:t>4.2.2.2)</w:t>
      </w:r>
      <w:r w:rsidRPr="00376A4A">
        <w:t>; and</w:t>
      </w:r>
    </w:p>
    <w:p w14:paraId="5F5524EB" w14:textId="48986451" w:rsidR="00B952FF" w:rsidRPr="00376A4A" w:rsidRDefault="00B952FF" w:rsidP="00B952FF">
      <w:pPr>
        <w:pStyle w:val="B10"/>
      </w:pPr>
      <w:r w:rsidRPr="00376A4A">
        <w:t>-</w:t>
      </w:r>
      <w:r w:rsidRPr="00376A4A">
        <w:tab/>
        <w:t>the NF service consumer may delete the previously provided attribute</w:t>
      </w:r>
      <w:r>
        <w:t xml:space="preserve">(s), </w:t>
      </w:r>
      <w:proofErr w:type="gramStart"/>
      <w:r>
        <w:t>e.g.</w:t>
      </w:r>
      <w:proofErr w:type="gramEnd"/>
      <w:r>
        <w:t xml:space="preserve"> </w:t>
      </w:r>
      <w:ins w:id="42" w:author="Ericsson April r0" w:date="2022-03-28T10:55:00Z">
        <w:r w:rsidR="00E162EC">
          <w:t xml:space="preserve">when the NF service consumer is the AF/NEF, </w:t>
        </w:r>
      </w:ins>
      <w:r>
        <w:t>expiration time, high throughput indication and/or service area coverage information,</w:t>
      </w:r>
      <w:r w:rsidRPr="00376A4A">
        <w:t xml:space="preserve"> </w:t>
      </w:r>
      <w:ins w:id="43" w:author="Ericsson April r0" w:date="2022-03-28T10:55:00Z">
        <w:r w:rsidR="00EA7081">
          <w:t>or, when the NF service consumer is the TSCT</w:t>
        </w:r>
      </w:ins>
      <w:ins w:id="44" w:author="Ericsson April r0" w:date="2022-03-29T19:25:00Z">
        <w:r w:rsidR="00011BD0">
          <w:t>S</w:t>
        </w:r>
      </w:ins>
      <w:ins w:id="45" w:author="Ericsson April r0" w:date="2022-03-28T10:55:00Z">
        <w:r w:rsidR="00EA7081">
          <w:t xml:space="preserve">F, </w:t>
        </w:r>
      </w:ins>
      <w:proofErr w:type="spellStart"/>
      <w:ins w:id="46" w:author="Ericsson April r0" w:date="2022-03-28T10:56:00Z">
        <w:r w:rsidR="00EA7081">
          <w:t>Uu</w:t>
        </w:r>
        <w:proofErr w:type="spellEnd"/>
        <w:r w:rsidR="00EA7081">
          <w:t xml:space="preserve"> time synchronization error budget, </w:t>
        </w:r>
      </w:ins>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60764162" w14:textId="77777777" w:rsidR="00B952FF" w:rsidRPr="00376A4A" w:rsidRDefault="00B952FF" w:rsidP="00B952FF">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3B729AA" w14:textId="77777777" w:rsidR="00B952FF" w:rsidRPr="00376A4A" w:rsidRDefault="00B952FF" w:rsidP="00B952FF">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14C6292A" w14:textId="77777777" w:rsidR="00B952FF" w:rsidRPr="00376A4A" w:rsidRDefault="00B952FF" w:rsidP="00B952FF">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1125F1E6" w14:textId="77777777" w:rsidR="00B952FF" w:rsidRPr="00376A4A" w:rsidRDefault="00B952FF" w:rsidP="00B952FF">
      <w:pPr>
        <w:pStyle w:val="B10"/>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w:t>
      </w:r>
      <w:proofErr w:type="gramStart"/>
      <w:r w:rsidRPr="00376A4A">
        <w:t>URI;</w:t>
      </w:r>
      <w:proofErr w:type="gramEnd"/>
    </w:p>
    <w:p w14:paraId="77BDBC86" w14:textId="77777777" w:rsidR="00B952FF" w:rsidRPr="00376A4A" w:rsidRDefault="00B952FF" w:rsidP="00B952FF">
      <w:pPr>
        <w:pStyle w:val="B10"/>
      </w:pPr>
      <w:r w:rsidRPr="00376A4A">
        <w:lastRenderedPageBreak/>
        <w:t>-</w:t>
      </w:r>
      <w:r w:rsidRPr="00376A4A">
        <w:tab/>
        <w:t>the "events" attribute shall include the new complete list of subscribed events</w:t>
      </w:r>
      <w:r>
        <w:t>; and</w:t>
      </w:r>
    </w:p>
    <w:p w14:paraId="44F654D2" w14:textId="77777777" w:rsidR="00B952FF" w:rsidRPr="00376A4A" w:rsidRDefault="00B952FF" w:rsidP="00B952FF">
      <w:pPr>
        <w:pStyle w:val="NO"/>
      </w:pPr>
      <w:r w:rsidRPr="00376A4A">
        <w:t>NOTE:</w:t>
      </w:r>
      <w:r w:rsidRPr="00376A4A">
        <w:tab/>
      </w:r>
      <w:r>
        <w:t>W</w:t>
      </w:r>
      <w:r w:rsidRPr="00376A4A">
        <w:t>hen the NF service consumer requests to remove an event, this event is not included in the "events" attribute.</w:t>
      </w:r>
    </w:p>
    <w:p w14:paraId="3920C4BF" w14:textId="77777777" w:rsidR="00B952FF" w:rsidRPr="00376A4A" w:rsidRDefault="00B952FF" w:rsidP="00B952FF">
      <w:pPr>
        <w:pStyle w:val="B10"/>
      </w:pPr>
      <w:r w:rsidRPr="00376A4A">
        <w:t>-</w:t>
      </w:r>
      <w:r w:rsidRPr="00376A4A">
        <w:tab/>
        <w:t xml:space="preserve">the </w:t>
      </w:r>
      <w:r>
        <w:t>per specific event subscription information is included/removed, if applicable, and as described in clause 4.2.3.3</w:t>
      </w:r>
      <w:r w:rsidRPr="00376A4A">
        <w:t>.</w:t>
      </w:r>
    </w:p>
    <w:p w14:paraId="39289FAA" w14:textId="77777777" w:rsidR="00B952FF" w:rsidRPr="00376A4A" w:rsidRDefault="00B952FF" w:rsidP="00B952FF">
      <w:r w:rsidRPr="00376A4A">
        <w:t>The NF service consumer shall remove existing event subscription information by setting to null the "</w:t>
      </w:r>
      <w:proofErr w:type="spellStart"/>
      <w:r w:rsidRPr="00376A4A">
        <w:t>evSubsc</w:t>
      </w:r>
      <w:proofErr w:type="spellEnd"/>
      <w:r w:rsidRPr="00376A4A">
        <w:t>" attribute.</w:t>
      </w:r>
    </w:p>
    <w:p w14:paraId="66821326" w14:textId="6A87B2F7" w:rsidR="00B952FF" w:rsidRDefault="00B952FF" w:rsidP="00B952FF">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w:t>
      </w:r>
      <w:ins w:id="47" w:author="Ericsson April r0" w:date="2022-03-23T19:52:00Z">
        <w:r w:rsidR="006A136D">
          <w:t xml:space="preserve">or the </w:t>
        </w:r>
      </w:ins>
      <w:ins w:id="48" w:author="Ericsson April r0" w:date="2022-03-29T19:29:00Z">
        <w:r w:rsidR="00F55CAE">
          <w:t xml:space="preserve">request indicates the deletion of the </w:t>
        </w:r>
      </w:ins>
      <w:ins w:id="49" w:author="Ericsson April r0" w:date="2022-03-23T19:52:00Z">
        <w:r w:rsidR="006A136D">
          <w:t xml:space="preserve">5G access stratum time distribution </w:t>
        </w:r>
      </w:ins>
      <w:ins w:id="50" w:author="Ericsson April r0" w:date="2022-03-29T19:28:00Z">
        <w:r w:rsidR="008150F5">
          <w:t>parameters</w:t>
        </w:r>
        <w:r w:rsidR="0066082D">
          <w:t xml:space="preserve"> r</w:t>
        </w:r>
      </w:ins>
      <w:ins w:id="51" w:author="Ericsson April r0" w:date="2022-03-23T19:53:00Z">
        <w:r w:rsidR="007F7108">
          <w:t>esult</w:t>
        </w:r>
      </w:ins>
      <w:ins w:id="52" w:author="Ericsson April r0" w:date="2022-03-29T19:30:00Z">
        <w:r w:rsidR="00CF632A">
          <w:t>ing</w:t>
        </w:r>
      </w:ins>
      <w:ins w:id="53" w:author="Ericsson April r0" w:date="2022-03-23T19:53:00Z">
        <w:r w:rsidR="007F7108">
          <w:t xml:space="preserve"> </w:t>
        </w:r>
        <w:r w:rsidR="003C1192">
          <w:t xml:space="preserve">in an Individual application AM context without </w:t>
        </w:r>
      </w:ins>
      <w:ins w:id="54" w:author="Ericsson April r0" w:date="2022-03-23T19:54:00Z">
        <w:r w:rsidR="003C1192">
          <w:t xml:space="preserve">5G access stratum time distribution and </w:t>
        </w:r>
        <w:proofErr w:type="spellStart"/>
        <w:r w:rsidR="003C1192">
          <w:t>Uu</w:t>
        </w:r>
        <w:proofErr w:type="spellEnd"/>
        <w:r w:rsidR="003C1192">
          <w:t xml:space="preserve"> time synchronization error budget </w:t>
        </w:r>
        <w:r w:rsidR="00995367">
          <w:t xml:space="preserve">requested policies, </w:t>
        </w:r>
      </w:ins>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27258334" w14:textId="77777777" w:rsidR="00B952FF" w:rsidRDefault="00B952FF" w:rsidP="00B952FF">
      <w:r>
        <w:t>If the PCF cannot successfully fulfil the received HTTP PATCH request due to the internal PCF error or due to the error in the HTTP PATCH request, the PCF shall send the HTTP error response as specified in clause 5.7.</w:t>
      </w:r>
    </w:p>
    <w:p w14:paraId="65273908" w14:textId="77777777" w:rsidR="00B952FF" w:rsidRDefault="00B952FF" w:rsidP="00B952FF">
      <w:r>
        <w:t>If the PCF determines the received HTTP PATCH request needs to be redirected, the PCF shall send an HTTP redirect response as specified in clause 6.10.9 of 3GPP TS 29.500 [4].</w:t>
      </w:r>
    </w:p>
    <w:p w14:paraId="2CC3CB43" w14:textId="77777777" w:rsidR="00B952FF" w:rsidRPr="00376A4A" w:rsidRDefault="00B952FF" w:rsidP="00B952FF">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6E599DA2" w14:textId="77777777" w:rsidR="00B952FF" w:rsidRPr="00376A4A" w:rsidRDefault="00B952FF" w:rsidP="00B952FF">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7F0136F3" w14:textId="77777777" w:rsidR="00B952FF" w:rsidRPr="00376A4A" w:rsidRDefault="00B952FF" w:rsidP="00B952FF">
      <w:pPr>
        <w:pStyle w:val="B10"/>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6CA60614" w14:textId="77777777" w:rsidR="00B952FF" w:rsidRPr="00376A4A" w:rsidRDefault="00B952FF" w:rsidP="00B952FF">
      <w:pPr>
        <w:pStyle w:val="B10"/>
      </w:pPr>
      <w:r w:rsidRPr="00376A4A">
        <w:t>-</w:t>
      </w:r>
      <w:r w:rsidRPr="00376A4A">
        <w:tab/>
        <w:t xml:space="preserve">when the request included the </w:t>
      </w:r>
      <w:r>
        <w:t>creation or the update of the subscription to notification</w:t>
      </w:r>
      <w:r w:rsidRPr="00376A4A">
        <w:t xml:space="preserve"> event(s):</w:t>
      </w:r>
    </w:p>
    <w:p w14:paraId="38442C92" w14:textId="77777777" w:rsidR="00B952FF" w:rsidRPr="00376A4A" w:rsidRDefault="00B952FF" w:rsidP="00B952FF">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2A6EA7E5" w14:textId="77777777" w:rsidR="00B952FF" w:rsidRPr="00376A4A" w:rsidRDefault="00B952FF" w:rsidP="00B952FF">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722BC146" w14:textId="77777777" w:rsidR="00B952FF" w:rsidRPr="00376A4A" w:rsidRDefault="00B952FF" w:rsidP="00B952FF">
      <w:r w:rsidRPr="00376A4A">
        <w:t>The HTTP response message towards the NF service consumer should take place before or in parallel with any required access and mobility policy provisioning towards the SMF.</w:t>
      </w:r>
    </w:p>
    <w:p w14:paraId="1B1867B6" w14:textId="2A6B23F4" w:rsidR="00E62AB1" w:rsidRDefault="00E62AB1" w:rsidP="00E62AB1"/>
    <w:p w14:paraId="201F0BB4" w14:textId="48385EE2" w:rsidR="00E62AB1" w:rsidRPr="004A259A" w:rsidRDefault="00E62AB1" w:rsidP="00E62AB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794EFD">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29B929B1" w14:textId="77777777" w:rsidR="000E645E" w:rsidRDefault="000E645E" w:rsidP="000E645E">
      <w:pPr>
        <w:pStyle w:val="Heading3"/>
      </w:pPr>
      <w:bookmarkStart w:id="55" w:name="_Toc510696633"/>
      <w:bookmarkStart w:id="56" w:name="_Toc35971428"/>
      <w:bookmarkStart w:id="57" w:name="_Toc85723408"/>
      <w:bookmarkStart w:id="58" w:name="_Toc85723859"/>
      <w:bookmarkStart w:id="59" w:name="_Toc97110760"/>
      <w:r>
        <w:t>5.6.1</w:t>
      </w:r>
      <w:r>
        <w:tab/>
        <w:t>General</w:t>
      </w:r>
      <w:bookmarkEnd w:id="55"/>
      <w:bookmarkEnd w:id="56"/>
      <w:bookmarkEnd w:id="57"/>
      <w:bookmarkEnd w:id="58"/>
      <w:bookmarkEnd w:id="59"/>
    </w:p>
    <w:p w14:paraId="3F813362" w14:textId="77777777" w:rsidR="000E645E" w:rsidRDefault="000E645E" w:rsidP="000E645E">
      <w:r>
        <w:t>This clause specifies the application data model supported by the API.</w:t>
      </w:r>
    </w:p>
    <w:p w14:paraId="5A9D0666" w14:textId="77777777" w:rsidR="000E645E" w:rsidRDefault="000E645E" w:rsidP="000E645E">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550B620D" w14:textId="77777777" w:rsidR="000E645E" w:rsidRPr="009C4D60" w:rsidRDefault="000E645E" w:rsidP="000E645E">
      <w:pPr>
        <w:pStyle w:val="TH"/>
      </w:pPr>
      <w:r w:rsidRPr="009C4D60">
        <w:lastRenderedPageBreak/>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0E645E" w:rsidRPr="00B54FF5" w14:paraId="4C60BE74"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30BD7540" w14:textId="77777777" w:rsidR="000E645E" w:rsidRPr="00A85818" w:rsidRDefault="000E645E" w:rsidP="00F130C3">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6F47DAA2" w14:textId="77777777" w:rsidR="000E645E" w:rsidRPr="00A85818" w:rsidRDefault="000E645E" w:rsidP="00F130C3">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329B7682" w14:textId="77777777" w:rsidR="000E645E" w:rsidRPr="00A85818" w:rsidRDefault="000E645E" w:rsidP="00F130C3">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111E243C" w14:textId="77777777" w:rsidR="000E645E" w:rsidRPr="00A85818" w:rsidRDefault="000E645E" w:rsidP="00F130C3">
            <w:pPr>
              <w:pStyle w:val="TAH"/>
            </w:pPr>
            <w:r w:rsidRPr="00A85818">
              <w:t>Applicability</w:t>
            </w:r>
          </w:p>
        </w:tc>
      </w:tr>
      <w:tr w:rsidR="000E645E" w:rsidRPr="00B54FF5" w14:paraId="430C3653"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36774BDF" w14:textId="77777777" w:rsidR="000E645E" w:rsidRDefault="000E645E" w:rsidP="00F130C3">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19A67AC9" w14:textId="77777777" w:rsidR="000E645E" w:rsidRDefault="000E645E" w:rsidP="00F130C3">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22C14385" w14:textId="77777777" w:rsidR="000E645E" w:rsidRDefault="000E645E" w:rsidP="00F130C3">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6B47F844" w14:textId="77777777" w:rsidR="000E645E" w:rsidRPr="00A85818" w:rsidRDefault="000E645E" w:rsidP="00F130C3">
            <w:pPr>
              <w:pStyle w:val="TAL"/>
            </w:pPr>
          </w:p>
        </w:tc>
      </w:tr>
      <w:tr w:rsidR="000E645E" w:rsidRPr="00B54FF5" w14:paraId="4E85DA5B"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468CDE1A" w14:textId="77777777" w:rsidR="000E645E" w:rsidRDefault="000E645E" w:rsidP="00F130C3">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25315E05" w14:textId="77777777" w:rsidR="000E645E" w:rsidRDefault="000E645E" w:rsidP="00F130C3">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71F09FBC" w14:textId="77777777" w:rsidR="000E645E" w:rsidRDefault="000E645E" w:rsidP="00F130C3">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372CD8CC" w14:textId="77777777" w:rsidR="000E645E" w:rsidRPr="00A85818" w:rsidRDefault="000E645E" w:rsidP="00F130C3">
            <w:pPr>
              <w:pStyle w:val="TAL"/>
            </w:pPr>
          </w:p>
        </w:tc>
      </w:tr>
      <w:tr w:rsidR="000E645E" w:rsidRPr="00B54FF5" w14:paraId="53CADD60"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016C382" w14:textId="77777777" w:rsidR="000E645E" w:rsidRDefault="000E645E" w:rsidP="00F130C3">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0456FBAA" w14:textId="77777777" w:rsidR="000E645E" w:rsidRDefault="000E645E" w:rsidP="00F130C3">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18016D65" w14:textId="77777777" w:rsidR="000E645E" w:rsidRDefault="000E645E" w:rsidP="00F130C3">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09CE8B83" w14:textId="77777777" w:rsidR="000E645E" w:rsidRPr="00A85818" w:rsidRDefault="000E645E" w:rsidP="00F130C3">
            <w:pPr>
              <w:pStyle w:val="TAL"/>
            </w:pPr>
          </w:p>
        </w:tc>
      </w:tr>
      <w:tr w:rsidR="000E645E" w:rsidRPr="00B54FF5" w14:paraId="1B416990"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289B89C8" w14:textId="77777777" w:rsidR="000E645E" w:rsidRPr="00A85818" w:rsidRDefault="000E645E" w:rsidP="00F130C3">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7201801D" w14:textId="77777777" w:rsidR="000E645E" w:rsidRPr="00A85818" w:rsidRDefault="000E645E" w:rsidP="00F130C3">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3E9CDD29" w14:textId="77777777" w:rsidR="000E645E" w:rsidRPr="00A85818" w:rsidRDefault="000E645E" w:rsidP="00F130C3">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2DD34DB" w14:textId="77777777" w:rsidR="000E645E" w:rsidRPr="00A85818" w:rsidRDefault="000E645E" w:rsidP="00F130C3">
            <w:pPr>
              <w:pStyle w:val="TAL"/>
            </w:pPr>
          </w:p>
        </w:tc>
      </w:tr>
      <w:tr w:rsidR="000E645E" w:rsidRPr="00B54FF5" w14:paraId="49F6A2AE"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377B6F09" w14:textId="77777777" w:rsidR="000E645E" w:rsidRPr="00A85818" w:rsidRDefault="000E645E" w:rsidP="00F130C3">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155F8F2E" w14:textId="77777777" w:rsidR="000E645E" w:rsidRPr="00A85818" w:rsidRDefault="000E645E" w:rsidP="00F130C3">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0E048233" w14:textId="77777777" w:rsidR="000E645E" w:rsidRPr="00A85818" w:rsidRDefault="000E645E" w:rsidP="00F130C3">
            <w:pPr>
              <w:pStyle w:val="TAL"/>
            </w:pPr>
            <w:bookmarkStart w:id="60" w:name="_Hlk29892632"/>
            <w:r>
              <w:rPr>
                <w:rFonts w:cs="Arial"/>
                <w:szCs w:val="18"/>
              </w:rPr>
              <w:t>It represents the AM Policy Events Subscription resource and identifies the events the application subscribes to</w:t>
            </w:r>
            <w:bookmarkEnd w:id="6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5E0391A0" w14:textId="77777777" w:rsidR="000E645E" w:rsidRPr="00A85818" w:rsidRDefault="000E645E" w:rsidP="00F130C3">
            <w:pPr>
              <w:pStyle w:val="TAL"/>
            </w:pPr>
          </w:p>
        </w:tc>
      </w:tr>
      <w:tr w:rsidR="000E645E" w:rsidRPr="00B54FF5" w14:paraId="7FEA5991"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15CBDB35" w14:textId="77777777" w:rsidR="000E645E" w:rsidRPr="00A85818" w:rsidRDefault="000E645E" w:rsidP="00F130C3">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48A54C9B" w14:textId="77777777" w:rsidR="000E645E" w:rsidRPr="00A85818" w:rsidRDefault="000E645E" w:rsidP="00F130C3">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0878B3AC" w14:textId="77777777" w:rsidR="000E645E" w:rsidRPr="00A85818" w:rsidRDefault="000E645E" w:rsidP="00F130C3">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19918D67" w14:textId="77777777" w:rsidR="000E645E" w:rsidRPr="00A85818" w:rsidRDefault="000E645E" w:rsidP="00F130C3">
            <w:pPr>
              <w:pStyle w:val="TAL"/>
            </w:pPr>
          </w:p>
        </w:tc>
      </w:tr>
      <w:tr w:rsidR="000E645E" w:rsidRPr="00B54FF5" w14:paraId="4A03836F"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5C7B15DF" w14:textId="77777777" w:rsidR="000E645E" w:rsidRPr="00A85818" w:rsidRDefault="000E645E" w:rsidP="00F130C3">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902F223" w14:textId="77777777" w:rsidR="000E645E" w:rsidRPr="00A85818" w:rsidRDefault="000E645E" w:rsidP="00F130C3">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11018A9" w14:textId="77777777" w:rsidR="000E645E" w:rsidRDefault="000E645E" w:rsidP="00F130C3">
            <w:pPr>
              <w:pStyle w:val="TAL"/>
            </w:pPr>
            <w:r>
              <w:t>It represents a response to an AM Policy Events Subscription request and contains the created/updated AM Policy Events Subscription resource. It may also include the Notification of the events met at the time of subscription.</w:t>
            </w:r>
          </w:p>
          <w:p w14:paraId="618ECD41" w14:textId="77777777" w:rsidR="000E645E" w:rsidRPr="00A85818" w:rsidRDefault="000E645E" w:rsidP="00F130C3">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3E6529DB" w14:textId="77777777" w:rsidR="000E645E" w:rsidRPr="00A85818" w:rsidRDefault="000E645E" w:rsidP="00F130C3">
            <w:pPr>
              <w:pStyle w:val="TAL"/>
            </w:pPr>
          </w:p>
        </w:tc>
      </w:tr>
      <w:tr w:rsidR="000E645E" w:rsidRPr="00B54FF5" w14:paraId="1EEC549F"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3D6211B" w14:textId="77777777" w:rsidR="000E645E" w:rsidRDefault="000E645E" w:rsidP="00F130C3">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48C0ABE0" w14:textId="77777777" w:rsidR="000E645E" w:rsidRDefault="000E645E" w:rsidP="00F130C3">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228E8A84" w14:textId="77777777" w:rsidR="000E645E" w:rsidRDefault="000E645E" w:rsidP="00F130C3">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5164B122" w14:textId="77777777" w:rsidR="000E645E" w:rsidRPr="00A85818" w:rsidRDefault="000E645E" w:rsidP="00F130C3">
            <w:pPr>
              <w:pStyle w:val="TAL"/>
            </w:pPr>
          </w:p>
        </w:tc>
      </w:tr>
      <w:tr w:rsidR="000E645E" w:rsidRPr="00B54FF5" w14:paraId="314D9A80"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6B77277C" w14:textId="77777777" w:rsidR="000E645E" w:rsidRPr="00A85818" w:rsidRDefault="000E645E" w:rsidP="00F130C3">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5532A413" w14:textId="77777777" w:rsidR="000E645E" w:rsidRPr="00A85818" w:rsidRDefault="000E645E" w:rsidP="00F130C3">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12CD59A0" w14:textId="77777777" w:rsidR="000E645E" w:rsidRPr="00A85818" w:rsidRDefault="000E645E" w:rsidP="00F130C3">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AF4181A" w14:textId="77777777" w:rsidR="000E645E" w:rsidRPr="00A85818" w:rsidRDefault="000E645E" w:rsidP="00F130C3">
            <w:pPr>
              <w:pStyle w:val="TAL"/>
            </w:pPr>
          </w:p>
        </w:tc>
      </w:tr>
      <w:tr w:rsidR="000E645E" w:rsidRPr="00B54FF5" w14:paraId="74AAACFB"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92D007D" w14:textId="77777777" w:rsidR="000E645E" w:rsidRPr="00A85818" w:rsidRDefault="000E645E" w:rsidP="00F130C3">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1E7862AD" w14:textId="77777777" w:rsidR="000E645E" w:rsidRPr="00A85818" w:rsidRDefault="000E645E" w:rsidP="00F130C3">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0B6E4138" w14:textId="77777777" w:rsidR="000E645E" w:rsidRPr="00A85818" w:rsidRDefault="000E645E" w:rsidP="00F130C3">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FC8C7EE" w14:textId="77777777" w:rsidR="000E645E" w:rsidRPr="00A85818" w:rsidRDefault="000E645E" w:rsidP="00F130C3">
            <w:pPr>
              <w:pStyle w:val="TAL"/>
            </w:pPr>
          </w:p>
        </w:tc>
      </w:tr>
      <w:tr w:rsidR="000E645E" w:rsidRPr="00B54FF5" w14:paraId="115DE3CF"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52BB09E0" w14:textId="77777777" w:rsidR="000E645E" w:rsidRPr="00A85818" w:rsidRDefault="000E645E" w:rsidP="00F130C3">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6C76B768" w14:textId="77777777" w:rsidR="000E645E" w:rsidRPr="00A85818" w:rsidRDefault="000E645E" w:rsidP="00F130C3">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2166F33D" w14:textId="77777777" w:rsidR="000E645E" w:rsidRDefault="000E645E" w:rsidP="00F130C3">
            <w:pPr>
              <w:pStyle w:val="TAL"/>
            </w:pPr>
            <w:r>
              <w:t>It represents a response to a modification or creation request of an Individual application AM context resource.</w:t>
            </w:r>
          </w:p>
          <w:p w14:paraId="058E38B7" w14:textId="77777777" w:rsidR="000E645E" w:rsidRPr="00A85818" w:rsidRDefault="000E645E" w:rsidP="00F130C3">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3C2277E2" w14:textId="77777777" w:rsidR="000E645E" w:rsidRPr="00A85818" w:rsidRDefault="000E645E" w:rsidP="00F130C3">
            <w:pPr>
              <w:pStyle w:val="TAL"/>
            </w:pPr>
          </w:p>
        </w:tc>
      </w:tr>
      <w:tr w:rsidR="000E645E" w:rsidRPr="00B54FF5" w14:paraId="1FDC0F05"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59F93358" w14:textId="77777777" w:rsidR="000E645E" w:rsidRPr="00A85818" w:rsidRDefault="000E645E" w:rsidP="00F130C3">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4833AB2F" w14:textId="77777777" w:rsidR="000E645E" w:rsidRPr="00A85818" w:rsidRDefault="000E645E" w:rsidP="00F130C3">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013AF95A" w14:textId="77777777" w:rsidR="000E645E" w:rsidRPr="00A85818" w:rsidRDefault="000E645E" w:rsidP="00F130C3">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4E7CABEA" w14:textId="77777777" w:rsidR="000E645E" w:rsidRPr="00A85818" w:rsidRDefault="000E645E" w:rsidP="00F130C3">
            <w:pPr>
              <w:pStyle w:val="TAL"/>
            </w:pPr>
          </w:p>
        </w:tc>
      </w:tr>
      <w:tr w:rsidR="000E645E" w:rsidRPr="00B54FF5" w14:paraId="377B2EFA"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5838FE0B" w14:textId="77777777" w:rsidR="000E645E" w:rsidRDefault="000E645E" w:rsidP="00F130C3">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D76D3ED" w14:textId="77777777" w:rsidR="000E645E" w:rsidRDefault="000E645E" w:rsidP="00F130C3">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72ACDC19" w14:textId="77777777" w:rsidR="000E645E" w:rsidRDefault="000E645E" w:rsidP="00F130C3">
            <w:pPr>
              <w:pStyle w:val="TAL"/>
            </w:pPr>
            <w:r>
              <w:t>It 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6C84A357" w14:textId="77777777" w:rsidR="000E645E" w:rsidRPr="00A85818" w:rsidRDefault="000E645E" w:rsidP="00F130C3">
            <w:pPr>
              <w:pStyle w:val="TAL"/>
            </w:pPr>
          </w:p>
        </w:tc>
      </w:tr>
      <w:tr w:rsidR="000E645E" w:rsidRPr="00B54FF5" w14:paraId="114F9C48"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BC5F5BB" w14:textId="77777777" w:rsidR="000E645E" w:rsidRDefault="000E645E" w:rsidP="00F130C3">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4470B04B" w14:textId="77777777" w:rsidR="000E645E" w:rsidRDefault="000E645E" w:rsidP="00F130C3">
            <w:pPr>
              <w:pStyle w:val="TAL"/>
            </w:pPr>
            <w:r>
              <w:t>5.6.2.11</w:t>
            </w:r>
          </w:p>
        </w:tc>
        <w:tc>
          <w:tcPr>
            <w:tcW w:w="3892" w:type="dxa"/>
            <w:tcBorders>
              <w:top w:val="single" w:sz="4" w:space="0" w:color="auto"/>
              <w:left w:val="single" w:sz="4" w:space="0" w:color="auto"/>
              <w:bottom w:val="single" w:sz="4" w:space="0" w:color="auto"/>
              <w:right w:val="single" w:sz="4" w:space="0" w:color="auto"/>
            </w:tcBorders>
          </w:tcPr>
          <w:p w14:paraId="32281147" w14:textId="77777777" w:rsidR="000E645E" w:rsidRDefault="000E645E" w:rsidP="00F130C3">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462B9713" w14:textId="77777777" w:rsidR="000E645E" w:rsidRPr="00A85818" w:rsidRDefault="000E645E" w:rsidP="00F130C3">
            <w:pPr>
              <w:pStyle w:val="TAL"/>
            </w:pPr>
          </w:p>
        </w:tc>
      </w:tr>
    </w:tbl>
    <w:p w14:paraId="362B2A9B" w14:textId="77777777" w:rsidR="000E645E" w:rsidRDefault="000E645E" w:rsidP="000E645E"/>
    <w:p w14:paraId="310E5BD8" w14:textId="77777777" w:rsidR="000E645E" w:rsidRDefault="000E645E" w:rsidP="000E645E">
      <w:r>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EE637A7" w14:textId="77777777" w:rsidR="000E645E" w:rsidRPr="009C4D60" w:rsidRDefault="000E645E" w:rsidP="000E645E">
      <w:pPr>
        <w:pStyle w:val="TH"/>
      </w:pPr>
      <w:r w:rsidRPr="009C4D60">
        <w:lastRenderedPageBreak/>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0E645E" w:rsidRPr="00B54FF5" w14:paraId="301F5DB2"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30F1AE67" w14:textId="77777777" w:rsidR="000E645E" w:rsidRPr="00A85818" w:rsidRDefault="000E645E" w:rsidP="00F130C3">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2BC69C1" w14:textId="77777777" w:rsidR="000E645E" w:rsidRPr="00A85818" w:rsidRDefault="000E645E" w:rsidP="00F130C3">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5131DDC4" w14:textId="77777777" w:rsidR="000E645E" w:rsidRPr="00A85818" w:rsidRDefault="000E645E" w:rsidP="00F130C3">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01157B14" w14:textId="77777777" w:rsidR="000E645E" w:rsidRPr="00A85818" w:rsidRDefault="000E645E" w:rsidP="00F130C3">
            <w:pPr>
              <w:pStyle w:val="TAH"/>
            </w:pPr>
            <w:r w:rsidRPr="00A85818">
              <w:t>Applicability</w:t>
            </w:r>
          </w:p>
        </w:tc>
      </w:tr>
      <w:tr w:rsidR="00AD2D97" w:rsidRPr="00B54FF5" w14:paraId="0A085C1D" w14:textId="77777777" w:rsidTr="00F130C3">
        <w:trPr>
          <w:jc w:val="center"/>
          <w:ins w:id="61" w:author="Ericsson April r0" w:date="2022-03-23T19:55:00Z"/>
        </w:trPr>
        <w:tc>
          <w:tcPr>
            <w:tcW w:w="1764" w:type="dxa"/>
            <w:tcBorders>
              <w:top w:val="single" w:sz="4" w:space="0" w:color="auto"/>
              <w:left w:val="single" w:sz="4" w:space="0" w:color="auto"/>
              <w:bottom w:val="single" w:sz="4" w:space="0" w:color="auto"/>
              <w:right w:val="single" w:sz="4" w:space="0" w:color="auto"/>
            </w:tcBorders>
          </w:tcPr>
          <w:p w14:paraId="2CE4C93B" w14:textId="184B44DB" w:rsidR="00AD2D97" w:rsidRDefault="00B726BF" w:rsidP="00F130C3">
            <w:pPr>
              <w:pStyle w:val="TAL"/>
              <w:rPr>
                <w:ins w:id="62" w:author="Ericsson April r0" w:date="2022-03-23T19:55:00Z"/>
                <w:noProof/>
              </w:rPr>
            </w:pPr>
            <w:ins w:id="63" w:author="Ericsson April r0" w:date="2022-03-23T19:55:00Z">
              <w:r w:rsidRPr="00D37B7F">
                <w:rPr>
                  <w:noProof/>
                </w:rPr>
                <w:t>AsTimeDistributionParam</w:t>
              </w:r>
            </w:ins>
          </w:p>
        </w:tc>
        <w:tc>
          <w:tcPr>
            <w:tcW w:w="2011" w:type="dxa"/>
            <w:tcBorders>
              <w:top w:val="single" w:sz="4" w:space="0" w:color="auto"/>
              <w:left w:val="single" w:sz="4" w:space="0" w:color="auto"/>
              <w:bottom w:val="single" w:sz="4" w:space="0" w:color="auto"/>
              <w:right w:val="single" w:sz="4" w:space="0" w:color="auto"/>
            </w:tcBorders>
          </w:tcPr>
          <w:p w14:paraId="60089F0B" w14:textId="69CE1119" w:rsidR="00AD2D97" w:rsidRDefault="00675D19" w:rsidP="00F130C3">
            <w:pPr>
              <w:pStyle w:val="TAL"/>
              <w:rPr>
                <w:ins w:id="64" w:author="Ericsson April r0" w:date="2022-03-23T19:55:00Z"/>
              </w:rPr>
            </w:pPr>
            <w:ins w:id="65" w:author="Ericsson April r0" w:date="2022-03-23T19:57:00Z">
              <w:r>
                <w:rPr>
                  <w:lang w:eastAsia="zh-CN"/>
                </w:rPr>
                <w:t>3GPP TS 29.507</w:t>
              </w:r>
            </w:ins>
            <w:ins w:id="66" w:author="Ericsson April r0" w:date="2022-03-25T12:01:00Z">
              <w:r w:rsidR="0082660E">
                <w:t> </w:t>
              </w:r>
            </w:ins>
            <w:ins w:id="67" w:author="Ericsson April r0" w:date="2022-03-23T19:57:00Z">
              <w:r w:rsidR="009A2FAD">
                <w:rPr>
                  <w:lang w:eastAsia="zh-CN"/>
                </w:rPr>
                <w:t>[16]</w:t>
              </w:r>
            </w:ins>
          </w:p>
        </w:tc>
        <w:tc>
          <w:tcPr>
            <w:tcW w:w="3466" w:type="dxa"/>
            <w:tcBorders>
              <w:top w:val="single" w:sz="4" w:space="0" w:color="auto"/>
              <w:left w:val="single" w:sz="4" w:space="0" w:color="auto"/>
              <w:bottom w:val="single" w:sz="4" w:space="0" w:color="auto"/>
              <w:right w:val="single" w:sz="4" w:space="0" w:color="auto"/>
            </w:tcBorders>
          </w:tcPr>
          <w:p w14:paraId="45CA5531" w14:textId="475588E7" w:rsidR="00AD2D97" w:rsidRDefault="00995AC9" w:rsidP="00F130C3">
            <w:pPr>
              <w:pStyle w:val="TAL"/>
              <w:rPr>
                <w:ins w:id="68" w:author="Ericsson April r0" w:date="2022-03-23T19:55:00Z"/>
                <w:rFonts w:cs="Arial"/>
                <w:szCs w:val="18"/>
              </w:rPr>
            </w:pPr>
            <w:ins w:id="69" w:author="Ericsson April r0" w:date="2022-03-23T19:55:00Z">
              <w:r>
                <w:rPr>
                  <w:rFonts w:cs="Arial"/>
                  <w:szCs w:val="18"/>
                </w:rPr>
                <w:t xml:space="preserve">Contains the </w:t>
              </w:r>
              <w:r>
                <w:t>5G access stratum time distribution parameters.</w:t>
              </w:r>
            </w:ins>
          </w:p>
        </w:tc>
        <w:tc>
          <w:tcPr>
            <w:tcW w:w="2341" w:type="dxa"/>
            <w:tcBorders>
              <w:top w:val="single" w:sz="4" w:space="0" w:color="auto"/>
              <w:left w:val="single" w:sz="4" w:space="0" w:color="auto"/>
              <w:bottom w:val="single" w:sz="4" w:space="0" w:color="auto"/>
              <w:right w:val="single" w:sz="4" w:space="0" w:color="auto"/>
            </w:tcBorders>
          </w:tcPr>
          <w:p w14:paraId="7E331DBA" w14:textId="77777777" w:rsidR="00AD2D97" w:rsidRPr="00A85818" w:rsidRDefault="00AD2D97" w:rsidP="00F130C3">
            <w:pPr>
              <w:pStyle w:val="TAL"/>
              <w:rPr>
                <w:ins w:id="70" w:author="Ericsson April r0" w:date="2022-03-23T19:55:00Z"/>
              </w:rPr>
            </w:pPr>
          </w:p>
        </w:tc>
      </w:tr>
      <w:tr w:rsidR="000E645E" w:rsidRPr="00B54FF5" w14:paraId="4F282906"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3E5A4EAE" w14:textId="77777777" w:rsidR="000E645E" w:rsidRDefault="000E645E" w:rsidP="00F130C3">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29894676" w14:textId="77777777" w:rsidR="000E645E" w:rsidRPr="00690A26"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260E58D" w14:textId="77777777" w:rsidR="000E645E" w:rsidRDefault="000E645E" w:rsidP="00F130C3">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2A530D0B" w14:textId="77777777" w:rsidR="000E645E" w:rsidRPr="00A85818" w:rsidRDefault="000E645E" w:rsidP="00F130C3">
            <w:pPr>
              <w:pStyle w:val="TAL"/>
            </w:pPr>
          </w:p>
        </w:tc>
      </w:tr>
      <w:tr w:rsidR="000E645E" w:rsidRPr="00B54FF5" w14:paraId="7A8095DC"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52BAB6B3" w14:textId="77777777" w:rsidR="000E645E" w:rsidRDefault="000E645E" w:rsidP="00F130C3">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FFFE3F7" w14:textId="77777777" w:rsidR="000E645E"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6D96CFE" w14:textId="77777777" w:rsidR="000E645E" w:rsidRDefault="000E645E" w:rsidP="00F130C3">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0E374C8E" w14:textId="77777777" w:rsidR="000E645E" w:rsidRPr="00A85818" w:rsidRDefault="000E645E" w:rsidP="00F130C3">
            <w:pPr>
              <w:pStyle w:val="TAL"/>
            </w:pPr>
          </w:p>
        </w:tc>
      </w:tr>
      <w:tr w:rsidR="000E645E" w:rsidRPr="00B54FF5" w14:paraId="726C00B8"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3202148E" w14:textId="77777777" w:rsidR="000E645E" w:rsidRDefault="000E645E" w:rsidP="00F130C3">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14DB5A57" w14:textId="77777777" w:rsidR="000E645E"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E256B69" w14:textId="77777777" w:rsidR="000E645E" w:rsidRDefault="000E645E" w:rsidP="00F130C3">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3C9670A3" w14:textId="77777777" w:rsidR="000E645E" w:rsidRPr="00A85818" w:rsidRDefault="000E645E" w:rsidP="00F130C3">
            <w:pPr>
              <w:pStyle w:val="TAL"/>
            </w:pPr>
          </w:p>
        </w:tc>
      </w:tr>
      <w:tr w:rsidR="000E645E" w:rsidRPr="00B54FF5" w14:paraId="0D15FC1A"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34647513" w14:textId="77777777" w:rsidR="000E645E" w:rsidRDefault="000E645E" w:rsidP="00F130C3">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CEC38D7" w14:textId="77777777" w:rsidR="000E645E" w:rsidRDefault="000E645E" w:rsidP="00F130C3">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5D4D48E6" w14:textId="77777777" w:rsidR="000E645E" w:rsidRDefault="000E645E" w:rsidP="00F130C3">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8F2939E" w14:textId="77777777" w:rsidR="000E645E" w:rsidRPr="00A85818" w:rsidRDefault="000E645E" w:rsidP="00F130C3">
            <w:pPr>
              <w:pStyle w:val="TAL"/>
            </w:pPr>
          </w:p>
        </w:tc>
      </w:tr>
      <w:tr w:rsidR="000E645E" w:rsidRPr="00B54FF5" w14:paraId="51FD890A"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1F7533E9" w14:textId="77777777" w:rsidR="000E645E" w:rsidRDefault="000E645E" w:rsidP="00F130C3">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6E55298A" w14:textId="77777777" w:rsidR="000E645E" w:rsidRPr="00690A26" w:rsidRDefault="000E645E" w:rsidP="00F130C3">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5427804D" w14:textId="77777777" w:rsidR="000E645E" w:rsidRDefault="000E645E" w:rsidP="00F130C3">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0A71FCD7" w14:textId="77777777" w:rsidR="000E645E" w:rsidRPr="00A85818" w:rsidRDefault="000E645E" w:rsidP="00F130C3">
            <w:pPr>
              <w:pStyle w:val="TAL"/>
            </w:pPr>
          </w:p>
        </w:tc>
      </w:tr>
      <w:tr w:rsidR="000E645E" w:rsidRPr="00B54FF5" w14:paraId="6A2DFB26"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67F22AC" w14:textId="77777777" w:rsidR="000E645E" w:rsidRDefault="000E645E" w:rsidP="00F130C3">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661D263" w14:textId="77777777" w:rsidR="000E645E" w:rsidRDefault="000E645E" w:rsidP="00F130C3">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01D0F8C2" w14:textId="77777777" w:rsidR="000E645E" w:rsidRDefault="000E645E" w:rsidP="00F130C3">
            <w:pPr>
              <w:pStyle w:val="TAL"/>
              <w:rPr>
                <w:rFonts w:cs="Arial"/>
                <w:szCs w:val="18"/>
              </w:rPr>
            </w:pPr>
            <w:r>
              <w:t>It 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48E3E751" w14:textId="77777777" w:rsidR="000E645E" w:rsidRPr="00A85818" w:rsidRDefault="000E645E" w:rsidP="00F130C3">
            <w:pPr>
              <w:pStyle w:val="TAL"/>
            </w:pPr>
          </w:p>
        </w:tc>
      </w:tr>
      <w:tr w:rsidR="000E645E" w:rsidRPr="00B54FF5" w14:paraId="3BE9DAE0"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108C0CB" w14:textId="77777777" w:rsidR="000E645E" w:rsidRPr="00A85818" w:rsidRDefault="000E645E" w:rsidP="00F130C3">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47D8D302" w14:textId="77777777" w:rsidR="000E645E" w:rsidRPr="00A85818"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423D475" w14:textId="77777777" w:rsidR="000E645E" w:rsidRPr="00A85818" w:rsidRDefault="000E645E" w:rsidP="00F130C3">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4D9A84EA" w14:textId="77777777" w:rsidR="000E645E" w:rsidRPr="00A85818" w:rsidRDefault="000E645E" w:rsidP="00F130C3">
            <w:pPr>
              <w:pStyle w:val="TAL"/>
            </w:pPr>
          </w:p>
        </w:tc>
      </w:tr>
      <w:tr w:rsidR="000E645E" w:rsidRPr="00B54FF5" w14:paraId="27D8C5DC"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157EA35C" w14:textId="77777777" w:rsidR="000E645E" w:rsidRPr="00A85818" w:rsidRDefault="000E645E" w:rsidP="00F130C3">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364DCE0C" w14:textId="77777777" w:rsidR="000E645E" w:rsidRPr="00A85818"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1E68317" w14:textId="77777777" w:rsidR="000E645E" w:rsidRPr="00A85818" w:rsidRDefault="000E645E" w:rsidP="00F130C3">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633FF64D" w14:textId="77777777" w:rsidR="000E645E" w:rsidRPr="00A85818" w:rsidRDefault="000E645E" w:rsidP="00F130C3">
            <w:pPr>
              <w:pStyle w:val="TAL"/>
            </w:pPr>
          </w:p>
        </w:tc>
      </w:tr>
      <w:tr w:rsidR="000E645E" w:rsidRPr="00B54FF5" w14:paraId="404E3F84"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422B5340" w14:textId="77777777" w:rsidR="000E645E" w:rsidRDefault="000E645E" w:rsidP="00F130C3">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3259F49" w14:textId="77777777" w:rsidR="000E645E" w:rsidRDefault="000E645E" w:rsidP="00F130C3">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255C6F9D" w14:textId="77777777" w:rsidR="000E645E" w:rsidRDefault="000E645E" w:rsidP="00F130C3">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6632A76F" w14:textId="77777777" w:rsidR="000E645E" w:rsidRPr="00A85818" w:rsidRDefault="000E645E" w:rsidP="00F130C3">
            <w:pPr>
              <w:pStyle w:val="TAL"/>
            </w:pPr>
          </w:p>
        </w:tc>
      </w:tr>
      <w:tr w:rsidR="000E645E" w:rsidRPr="00B54FF5" w14:paraId="7CD7FF7A"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14E77DE7" w14:textId="77777777" w:rsidR="000E645E" w:rsidRDefault="000E645E" w:rsidP="00F130C3">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0FD5BD52" w14:textId="77777777" w:rsidR="000E645E" w:rsidRDefault="000E645E" w:rsidP="00F130C3">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15CCA153" w14:textId="77777777" w:rsidR="000E645E" w:rsidRDefault="000E645E" w:rsidP="00F130C3">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665598E9" w14:textId="77777777" w:rsidR="000E645E" w:rsidRPr="00A85818" w:rsidRDefault="000E645E" w:rsidP="00F130C3">
            <w:pPr>
              <w:pStyle w:val="TAL"/>
            </w:pPr>
          </w:p>
        </w:tc>
      </w:tr>
      <w:tr w:rsidR="000E645E" w:rsidRPr="00B54FF5" w14:paraId="7D96D889"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570ED8D" w14:textId="77777777" w:rsidR="000E645E" w:rsidRDefault="000E645E" w:rsidP="00F130C3">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5855E202" w14:textId="77777777" w:rsidR="000E645E"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1CC51DF" w14:textId="77777777" w:rsidR="000E645E" w:rsidRDefault="000E645E" w:rsidP="00F130C3">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466DCE79" w14:textId="77777777" w:rsidR="000E645E" w:rsidRPr="00A85818" w:rsidRDefault="000E645E" w:rsidP="00F130C3">
            <w:pPr>
              <w:pStyle w:val="TAL"/>
            </w:pPr>
          </w:p>
        </w:tc>
      </w:tr>
      <w:tr w:rsidR="000E645E" w:rsidRPr="00B54FF5" w14:paraId="3CA98472"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1EFE0525" w14:textId="77777777" w:rsidR="000E645E" w:rsidRPr="00A85818" w:rsidRDefault="000E645E" w:rsidP="00F130C3">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12181C35" w14:textId="77777777" w:rsidR="000E645E" w:rsidRPr="00A85818"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1FEE6D5" w14:textId="77777777" w:rsidR="000E645E" w:rsidRPr="00A85818" w:rsidRDefault="000E645E" w:rsidP="00F130C3">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6AEA6174" w14:textId="77777777" w:rsidR="000E645E" w:rsidRPr="00A85818" w:rsidRDefault="000E645E" w:rsidP="00F130C3">
            <w:pPr>
              <w:pStyle w:val="TAL"/>
            </w:pPr>
          </w:p>
        </w:tc>
      </w:tr>
    </w:tbl>
    <w:p w14:paraId="4E4AD311" w14:textId="77777777" w:rsidR="000E645E" w:rsidRDefault="000E645E" w:rsidP="000E645E"/>
    <w:p w14:paraId="39A89BF1" w14:textId="7DA09BF7" w:rsidR="00E62AB1" w:rsidRPr="004A259A" w:rsidRDefault="00E62AB1" w:rsidP="00E62AB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sidR="00794EFD">
        <w:rPr>
          <w:rFonts w:ascii="Arial" w:eastAsia="SimSun" w:hAnsi="Arial" w:cs="Arial"/>
          <w:noProof/>
          <w:color w:val="0000FF"/>
          <w:sz w:val="28"/>
          <w:szCs w:val="28"/>
        </w:rPr>
        <w:t>ourth</w:t>
      </w:r>
      <w:r w:rsidRPr="004A259A">
        <w:rPr>
          <w:rFonts w:ascii="Arial" w:eastAsia="SimSun" w:hAnsi="Arial" w:cs="Arial"/>
          <w:noProof/>
          <w:color w:val="0000FF"/>
          <w:sz w:val="28"/>
          <w:szCs w:val="28"/>
        </w:rPr>
        <w:t xml:space="preserve"> Change * * * *</w:t>
      </w:r>
    </w:p>
    <w:p w14:paraId="7343BE02" w14:textId="77777777" w:rsidR="00E43C62" w:rsidRDefault="00E43C62" w:rsidP="00E43C62">
      <w:pPr>
        <w:pStyle w:val="Heading4"/>
      </w:pPr>
      <w:bookmarkStart w:id="71" w:name="_Toc510696636"/>
      <w:bookmarkStart w:id="72" w:name="_Toc35971431"/>
      <w:bookmarkStart w:id="73" w:name="_Toc97110763"/>
      <w:r>
        <w:lastRenderedPageBreak/>
        <w:t>5.6.2.2</w:t>
      </w:r>
      <w:r>
        <w:tab/>
        <w:t xml:space="preserve">Type: </w:t>
      </w:r>
      <w:proofErr w:type="spellStart"/>
      <w:r>
        <w:t>AppAmContextData</w:t>
      </w:r>
      <w:bookmarkEnd w:id="71"/>
      <w:bookmarkEnd w:id="72"/>
      <w:bookmarkEnd w:id="73"/>
      <w:proofErr w:type="spellEnd"/>
    </w:p>
    <w:p w14:paraId="08DD3D34" w14:textId="77777777" w:rsidR="00E43C62" w:rsidRDefault="00E43C62" w:rsidP="00E43C62">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E43C62" w:rsidRPr="00B54FF5" w14:paraId="69024962"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A81ABB7" w14:textId="77777777" w:rsidR="00E43C62" w:rsidRPr="00A85818" w:rsidRDefault="00E43C62" w:rsidP="00F130C3">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BA54B52" w14:textId="77777777" w:rsidR="00E43C62" w:rsidRPr="00A85818" w:rsidRDefault="00E43C62" w:rsidP="00F130C3">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F475957" w14:textId="77777777" w:rsidR="00E43C62" w:rsidRPr="00A85818" w:rsidRDefault="00E43C62" w:rsidP="00F130C3">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3B1C33" w14:textId="77777777" w:rsidR="00E43C62" w:rsidRPr="00A85818" w:rsidRDefault="00E43C62" w:rsidP="00F130C3">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69B58FD7" w14:textId="77777777" w:rsidR="00E43C62" w:rsidRPr="00A85818" w:rsidRDefault="00E43C62" w:rsidP="00F130C3">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55C1799" w14:textId="77777777" w:rsidR="00E43C62" w:rsidRPr="00A85818" w:rsidRDefault="00E43C62" w:rsidP="00F130C3">
            <w:pPr>
              <w:pStyle w:val="TAH"/>
            </w:pPr>
            <w:r w:rsidRPr="00A85818">
              <w:t>Applicability</w:t>
            </w:r>
          </w:p>
        </w:tc>
      </w:tr>
      <w:tr w:rsidR="00E43C62" w:rsidRPr="00B54FF5" w14:paraId="14A85470"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17C617BC" w14:textId="77777777" w:rsidR="00E43C62" w:rsidRPr="0016361A" w:rsidRDefault="00E43C62" w:rsidP="00F130C3">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258946B0" w14:textId="77777777" w:rsidR="00E43C62" w:rsidRPr="0016361A" w:rsidRDefault="00E43C62" w:rsidP="00F130C3">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E699B0B" w14:textId="77777777" w:rsidR="00E43C62" w:rsidRPr="0016361A" w:rsidRDefault="00E43C62" w:rsidP="00F130C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46DA4F3" w14:textId="77777777" w:rsidR="00E43C62" w:rsidRPr="0016361A" w:rsidRDefault="00E43C62" w:rsidP="00F130C3">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D5DE1B6" w14:textId="77777777" w:rsidR="00E43C62" w:rsidRPr="0016361A" w:rsidRDefault="00E43C62" w:rsidP="00F130C3">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5A8B804" w14:textId="77777777" w:rsidR="00E43C62" w:rsidRPr="0016361A" w:rsidRDefault="00E43C62" w:rsidP="00F130C3">
            <w:pPr>
              <w:pStyle w:val="TAL"/>
              <w:rPr>
                <w:rFonts w:cs="Arial"/>
                <w:szCs w:val="18"/>
              </w:rPr>
            </w:pPr>
          </w:p>
        </w:tc>
      </w:tr>
      <w:tr w:rsidR="00E43C62" w:rsidRPr="00B54FF5" w14:paraId="6F914852"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18BBFE25" w14:textId="77777777" w:rsidR="00E43C62" w:rsidRPr="0016361A" w:rsidRDefault="00E43C62" w:rsidP="00F130C3">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7F11806B" w14:textId="77777777" w:rsidR="00E43C62" w:rsidRPr="0016361A" w:rsidRDefault="00E43C62" w:rsidP="00F130C3">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5D7884CD" w14:textId="77777777" w:rsidR="00E43C62" w:rsidRPr="0016361A" w:rsidRDefault="00E43C62" w:rsidP="00F130C3">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738B9718" w14:textId="77777777" w:rsidR="00E43C62" w:rsidRPr="0016361A" w:rsidRDefault="00E43C62" w:rsidP="00F130C3">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4D305FC4" w14:textId="77777777" w:rsidR="00E43C62" w:rsidRPr="0016361A" w:rsidRDefault="00E43C62" w:rsidP="00F130C3">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53D6B958" w14:textId="77777777" w:rsidR="00E43C62" w:rsidRPr="0016361A" w:rsidRDefault="00E43C62" w:rsidP="00F130C3">
            <w:pPr>
              <w:pStyle w:val="TAL"/>
              <w:rPr>
                <w:rFonts w:cs="Arial"/>
                <w:szCs w:val="18"/>
              </w:rPr>
            </w:pPr>
          </w:p>
        </w:tc>
      </w:tr>
      <w:tr w:rsidR="00E43C62" w:rsidRPr="00B54FF5" w14:paraId="66E9419A"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33906C73" w14:textId="77777777" w:rsidR="00E43C62" w:rsidRDefault="00E43C62" w:rsidP="00F130C3">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469D3897" w14:textId="77777777" w:rsidR="00E43C62" w:rsidRDefault="00E43C62" w:rsidP="00F130C3">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1890D745" w14:textId="77777777" w:rsidR="00E43C62" w:rsidRDefault="00E43C62" w:rsidP="00F130C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9F2073" w14:textId="77777777" w:rsidR="00E43C62" w:rsidRDefault="00E43C62" w:rsidP="00F130C3">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EAC9FF5" w14:textId="77777777" w:rsidR="00E43C62" w:rsidRDefault="00E43C62" w:rsidP="00F130C3">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3F818572" w14:textId="77777777" w:rsidR="00E43C62" w:rsidRPr="0016361A" w:rsidRDefault="00E43C62" w:rsidP="00F130C3">
            <w:pPr>
              <w:pStyle w:val="TAL"/>
              <w:rPr>
                <w:rFonts w:cs="Arial"/>
                <w:szCs w:val="18"/>
              </w:rPr>
            </w:pPr>
          </w:p>
        </w:tc>
      </w:tr>
      <w:tr w:rsidR="00E43C62" w:rsidRPr="00B54FF5" w14:paraId="5E28ACF8"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1D868CF6" w14:textId="77777777" w:rsidR="00E43C62" w:rsidRPr="0016361A" w:rsidRDefault="00E43C62" w:rsidP="00F130C3">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4DDA6EF1" w14:textId="77777777" w:rsidR="00E43C62" w:rsidRPr="0016361A" w:rsidRDefault="00E43C62" w:rsidP="00F130C3">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4FDEE885" w14:textId="77777777" w:rsidR="00E43C62" w:rsidRPr="0016361A" w:rsidRDefault="00E43C62" w:rsidP="00F130C3">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358B0F68" w14:textId="77777777" w:rsidR="00E43C62" w:rsidRPr="0016361A" w:rsidRDefault="00E43C62" w:rsidP="00F130C3">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2DAE17F" w14:textId="77777777" w:rsidR="00E43C62" w:rsidRDefault="00E43C62" w:rsidP="00F130C3">
            <w:pPr>
              <w:pStyle w:val="TAL"/>
            </w:pPr>
            <w:r>
              <w:rPr>
                <w:rFonts w:cs="Arial"/>
                <w:szCs w:val="18"/>
                <w:lang w:eastAsia="zh-CN"/>
              </w:rPr>
              <w:t>This IE represents a l</w:t>
            </w:r>
            <w:r>
              <w:t>ist of Supported features used as described in clause 5.8.</w:t>
            </w:r>
          </w:p>
          <w:p w14:paraId="1209A160" w14:textId="77777777" w:rsidR="00E43C62" w:rsidRDefault="00E43C62" w:rsidP="00F130C3">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1680AA5B" w14:textId="77777777" w:rsidR="00E43C62" w:rsidRPr="0016361A" w:rsidRDefault="00E43C62" w:rsidP="00F130C3">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61142DAA" w14:textId="77777777" w:rsidR="00E43C62" w:rsidRPr="0016361A" w:rsidRDefault="00E43C62" w:rsidP="00F130C3">
            <w:pPr>
              <w:pStyle w:val="TAL"/>
              <w:rPr>
                <w:rFonts w:cs="Arial"/>
                <w:szCs w:val="18"/>
              </w:rPr>
            </w:pPr>
          </w:p>
        </w:tc>
      </w:tr>
      <w:tr w:rsidR="00E43C62" w:rsidRPr="00B54FF5" w14:paraId="6557EDB8"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59809A9B" w14:textId="77777777" w:rsidR="00E43C62" w:rsidRPr="0016361A" w:rsidRDefault="00E43C62" w:rsidP="00F130C3">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35B81775" w14:textId="77777777" w:rsidR="00E43C62" w:rsidRPr="0016361A" w:rsidRDefault="00E43C62" w:rsidP="00F130C3">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268B399" w14:textId="77777777" w:rsidR="00E43C62" w:rsidRPr="0016361A" w:rsidRDefault="00E43C62" w:rsidP="00F130C3">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5BEFB74" w14:textId="77777777" w:rsidR="00E43C62" w:rsidRPr="0016361A" w:rsidRDefault="00E43C62" w:rsidP="00F130C3">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AC1692E" w14:textId="77777777" w:rsidR="00E43C62" w:rsidRPr="0016361A" w:rsidRDefault="00E43C62" w:rsidP="00F130C3">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ECF3F5" w14:textId="77777777" w:rsidR="00E43C62" w:rsidRPr="0016361A" w:rsidRDefault="00E43C62" w:rsidP="00F130C3">
            <w:pPr>
              <w:pStyle w:val="TAL"/>
              <w:rPr>
                <w:rFonts w:cs="Arial"/>
                <w:szCs w:val="18"/>
              </w:rPr>
            </w:pPr>
          </w:p>
        </w:tc>
      </w:tr>
      <w:tr w:rsidR="00E43C62" w:rsidRPr="00B54FF5" w14:paraId="6E457EE8"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7947A560" w14:textId="77777777" w:rsidR="00E43C62" w:rsidRDefault="00E43C62" w:rsidP="00F130C3">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4CA0458A" w14:textId="77777777" w:rsidR="00E43C62" w:rsidRDefault="00E43C62" w:rsidP="00F130C3">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3B98AE1A" w14:textId="77777777" w:rsidR="00E43C62" w:rsidRDefault="00E43C62" w:rsidP="00F130C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B5BF5A8" w14:textId="77777777" w:rsidR="00E43C62" w:rsidRDefault="00E43C62" w:rsidP="00F130C3">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1EC228C" w14:textId="77777777" w:rsidR="00E43C62" w:rsidRDefault="00E43C62" w:rsidP="00F130C3">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1AF619B9" w14:textId="77777777" w:rsidR="00E43C62" w:rsidRPr="0016361A" w:rsidRDefault="00E43C62" w:rsidP="00F130C3">
            <w:pPr>
              <w:pStyle w:val="TAL"/>
              <w:rPr>
                <w:rFonts w:cs="Arial"/>
                <w:szCs w:val="18"/>
              </w:rPr>
            </w:pPr>
          </w:p>
        </w:tc>
      </w:tr>
      <w:tr w:rsidR="00E43C62" w:rsidRPr="00B54FF5" w14:paraId="78B29F8A"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7B228D07" w14:textId="77777777" w:rsidR="00E43C62" w:rsidRDefault="00E43C62" w:rsidP="00F130C3">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7894465" w14:textId="77777777" w:rsidR="00E43C62" w:rsidRDefault="00E43C62" w:rsidP="00F130C3">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6811C476" w14:textId="77777777" w:rsidR="00E43C62" w:rsidRDefault="00E43C62" w:rsidP="00F130C3">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CAAC0C1" w14:textId="77777777" w:rsidR="00E43C62" w:rsidRDefault="00E43C62" w:rsidP="00F130C3">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DB17672" w14:textId="77777777" w:rsidR="00E43C62" w:rsidRPr="001354CB" w:rsidRDefault="00E43C62" w:rsidP="00F130C3">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6C19AE15" w14:textId="77777777" w:rsidR="00E43C62" w:rsidRDefault="00E43C62" w:rsidP="00F130C3">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30383E16" w14:textId="77777777" w:rsidR="00E43C62" w:rsidRPr="0016361A" w:rsidRDefault="00E43C62" w:rsidP="00F130C3">
            <w:pPr>
              <w:pStyle w:val="TAL"/>
              <w:rPr>
                <w:rFonts w:cs="Arial"/>
                <w:szCs w:val="18"/>
              </w:rPr>
            </w:pPr>
          </w:p>
        </w:tc>
      </w:tr>
      <w:tr w:rsidR="00E43C62" w:rsidRPr="00B54FF5" w14:paraId="427E19C1"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779F7142" w14:textId="77777777" w:rsidR="00E43C62" w:rsidRDefault="00E43C62" w:rsidP="00F130C3">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3AC8E232" w14:textId="77777777" w:rsidR="00E43C62" w:rsidRDefault="00E43C62" w:rsidP="00F130C3">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479A5D53" w14:textId="77777777" w:rsidR="00E43C62" w:rsidRDefault="00E43C62" w:rsidP="00F130C3">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7FB05BC" w14:textId="77777777" w:rsidR="00E43C62" w:rsidRDefault="00E43C62" w:rsidP="00F130C3">
            <w:pPr>
              <w:pStyle w:val="TAC"/>
            </w:pPr>
            <w:proofErr w:type="gramStart"/>
            <w:r>
              <w:t>1..N</w:t>
            </w:r>
            <w:proofErr w:type="gramEnd"/>
          </w:p>
        </w:tc>
        <w:tc>
          <w:tcPr>
            <w:tcW w:w="2551" w:type="dxa"/>
            <w:tcBorders>
              <w:top w:val="single" w:sz="4" w:space="0" w:color="auto"/>
              <w:left w:val="single" w:sz="4" w:space="0" w:color="auto"/>
              <w:bottom w:val="single" w:sz="4" w:space="0" w:color="auto"/>
              <w:right w:val="single" w:sz="4" w:space="0" w:color="auto"/>
            </w:tcBorders>
          </w:tcPr>
          <w:p w14:paraId="4417A2D6" w14:textId="77777777" w:rsidR="00E43C62" w:rsidRPr="001354CB" w:rsidRDefault="00E43C62" w:rsidP="00F130C3">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9CEC5A8" w14:textId="77777777" w:rsidR="00E43C62" w:rsidRPr="00B91C22" w:rsidRDefault="00E43C62" w:rsidP="00F130C3">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6C8196AB" w14:textId="77777777" w:rsidR="00E43C62" w:rsidRPr="0016361A" w:rsidRDefault="00E43C62" w:rsidP="00F130C3">
            <w:pPr>
              <w:pStyle w:val="TAL"/>
              <w:rPr>
                <w:rFonts w:cs="Arial"/>
                <w:szCs w:val="18"/>
              </w:rPr>
            </w:pPr>
          </w:p>
        </w:tc>
      </w:tr>
      <w:tr w:rsidR="009A2FAD" w:rsidRPr="00B54FF5" w14:paraId="49649E17" w14:textId="77777777" w:rsidTr="00F130C3">
        <w:trPr>
          <w:jc w:val="center"/>
          <w:ins w:id="74" w:author="Ericsson April r0" w:date="2022-03-23T19:58:00Z"/>
        </w:trPr>
        <w:tc>
          <w:tcPr>
            <w:tcW w:w="1710" w:type="dxa"/>
            <w:tcBorders>
              <w:top w:val="single" w:sz="4" w:space="0" w:color="auto"/>
              <w:left w:val="single" w:sz="4" w:space="0" w:color="auto"/>
              <w:bottom w:val="single" w:sz="4" w:space="0" w:color="auto"/>
              <w:right w:val="single" w:sz="4" w:space="0" w:color="auto"/>
            </w:tcBorders>
          </w:tcPr>
          <w:p w14:paraId="4FC1FEE8" w14:textId="6678E5E7" w:rsidR="009A2FAD" w:rsidRPr="00E312F9" w:rsidRDefault="009A2FAD" w:rsidP="00F130C3">
            <w:pPr>
              <w:pStyle w:val="TAL"/>
              <w:rPr>
                <w:ins w:id="75" w:author="Ericsson April r0" w:date="2022-03-23T19:58:00Z"/>
                <w:lang w:eastAsia="zh-CN"/>
              </w:rPr>
            </w:pPr>
            <w:ins w:id="76" w:author="Ericsson April r0" w:date="2022-03-23T19:58: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605CDE93" w14:textId="327CFEFD" w:rsidR="009A2FAD" w:rsidRDefault="009A2FAD" w:rsidP="00F130C3">
            <w:pPr>
              <w:pStyle w:val="TAL"/>
              <w:rPr>
                <w:ins w:id="77" w:author="Ericsson April r0" w:date="2022-03-23T19:58:00Z"/>
              </w:rPr>
            </w:pPr>
            <w:ins w:id="78" w:author="Ericsson April r0" w:date="2022-03-23T19:58: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65D39480" w14:textId="1A833A30" w:rsidR="009A2FAD" w:rsidRDefault="00D249FC" w:rsidP="00F130C3">
            <w:pPr>
              <w:pStyle w:val="TAC"/>
              <w:rPr>
                <w:ins w:id="79" w:author="Ericsson April r0" w:date="2022-03-23T19:58:00Z"/>
              </w:rPr>
            </w:pPr>
            <w:ins w:id="80" w:author="Ericsson April r0" w:date="2022-03-23T19:59:00Z">
              <w:r>
                <w:t>C</w:t>
              </w:r>
            </w:ins>
          </w:p>
        </w:tc>
        <w:tc>
          <w:tcPr>
            <w:tcW w:w="1276" w:type="dxa"/>
            <w:tcBorders>
              <w:top w:val="single" w:sz="4" w:space="0" w:color="auto"/>
              <w:left w:val="single" w:sz="4" w:space="0" w:color="auto"/>
              <w:bottom w:val="single" w:sz="4" w:space="0" w:color="auto"/>
              <w:right w:val="single" w:sz="4" w:space="0" w:color="auto"/>
            </w:tcBorders>
          </w:tcPr>
          <w:p w14:paraId="00F4F04F" w14:textId="6ADE609F" w:rsidR="009A2FAD" w:rsidRDefault="00D249FC" w:rsidP="00F130C3">
            <w:pPr>
              <w:pStyle w:val="TAC"/>
              <w:rPr>
                <w:ins w:id="81" w:author="Ericsson April r0" w:date="2022-03-23T19:58:00Z"/>
              </w:rPr>
            </w:pPr>
            <w:ins w:id="82" w:author="Ericsson April r0" w:date="2022-03-23T19:59:00Z">
              <w:r>
                <w:t>0..1</w:t>
              </w:r>
            </w:ins>
          </w:p>
        </w:tc>
        <w:tc>
          <w:tcPr>
            <w:tcW w:w="2551" w:type="dxa"/>
            <w:tcBorders>
              <w:top w:val="single" w:sz="4" w:space="0" w:color="auto"/>
              <w:left w:val="single" w:sz="4" w:space="0" w:color="auto"/>
              <w:bottom w:val="single" w:sz="4" w:space="0" w:color="auto"/>
              <w:right w:val="single" w:sz="4" w:space="0" w:color="auto"/>
            </w:tcBorders>
          </w:tcPr>
          <w:p w14:paraId="568CF3C7" w14:textId="77777777" w:rsidR="009A2FAD" w:rsidRDefault="007850EF" w:rsidP="00F130C3">
            <w:pPr>
              <w:pStyle w:val="TAL"/>
              <w:rPr>
                <w:ins w:id="83" w:author="Ericsson April r0" w:date="2022-03-23T20:00:00Z"/>
              </w:rPr>
            </w:pPr>
            <w:ins w:id="84" w:author="Ericsson April r0" w:date="2022-03-23T20:00:00Z">
              <w:r>
                <w:rPr>
                  <w:rFonts w:cs="Arial"/>
                  <w:szCs w:val="18"/>
                </w:rPr>
                <w:t xml:space="preserve">Contains the </w:t>
              </w:r>
              <w:r>
                <w:t>5G access stratum time distribution parameters.</w:t>
              </w:r>
            </w:ins>
          </w:p>
          <w:p w14:paraId="4FB3B933" w14:textId="3D940454" w:rsidR="00F55C24" w:rsidRPr="002C3566" w:rsidRDefault="00F55C24" w:rsidP="00F130C3">
            <w:pPr>
              <w:pStyle w:val="TAL"/>
              <w:rPr>
                <w:ins w:id="85" w:author="Ericsson April r0" w:date="2022-03-23T19:58:00Z"/>
                <w:rFonts w:cs="Arial"/>
                <w:szCs w:val="18"/>
                <w:lang w:eastAsia="zh-CN"/>
              </w:rPr>
            </w:pPr>
            <w:ins w:id="86" w:author="Ericsson April r0" w:date="2022-03-23T20:00:00Z">
              <w:r>
                <w:t>(NOTE)</w:t>
              </w:r>
            </w:ins>
          </w:p>
        </w:tc>
        <w:tc>
          <w:tcPr>
            <w:tcW w:w="2098" w:type="dxa"/>
            <w:tcBorders>
              <w:top w:val="single" w:sz="4" w:space="0" w:color="auto"/>
              <w:left w:val="single" w:sz="4" w:space="0" w:color="auto"/>
              <w:bottom w:val="single" w:sz="4" w:space="0" w:color="auto"/>
              <w:right w:val="single" w:sz="4" w:space="0" w:color="auto"/>
            </w:tcBorders>
          </w:tcPr>
          <w:p w14:paraId="3CD4C3B4" w14:textId="77777777" w:rsidR="009A2FAD" w:rsidRPr="0016361A" w:rsidRDefault="009A2FAD" w:rsidP="00F130C3">
            <w:pPr>
              <w:pStyle w:val="TAL"/>
              <w:rPr>
                <w:ins w:id="87" w:author="Ericsson April r0" w:date="2022-03-23T19:58:00Z"/>
                <w:rFonts w:cs="Arial"/>
                <w:szCs w:val="18"/>
              </w:rPr>
            </w:pPr>
          </w:p>
        </w:tc>
      </w:tr>
      <w:tr w:rsidR="00E43C62" w:rsidRPr="00B54FF5" w14:paraId="1F692774" w14:textId="77777777" w:rsidTr="00F130C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7AAECFDC" w14:textId="1931D9BE" w:rsidR="00E43C62" w:rsidRPr="00081AFB" w:rsidRDefault="00E43C62" w:rsidP="00F130C3">
            <w:pPr>
              <w:pStyle w:val="TAN"/>
            </w:pPr>
            <w:r w:rsidRPr="006656C1">
              <w:t>NOTE:</w:t>
            </w:r>
            <w:r w:rsidRPr="006E6DC7">
              <w:t xml:space="preserve"> </w:t>
            </w:r>
            <w:r w:rsidRPr="006E6DC7">
              <w:tab/>
            </w:r>
            <w:ins w:id="88" w:author="Ericsson April r0" w:date="2022-03-23T20:00:00Z">
              <w:r w:rsidR="00F55C24">
                <w:t xml:space="preserve">When the </w:t>
              </w:r>
              <w:r w:rsidR="00F55C24" w:rsidRPr="006656C1">
                <w:t>"</w:t>
              </w:r>
              <w:proofErr w:type="spellStart"/>
              <w:r w:rsidR="00F55C24">
                <w:t>asTimeDisParam</w:t>
              </w:r>
              <w:proofErr w:type="spellEnd"/>
              <w:r w:rsidR="00F55C24" w:rsidRPr="006656C1">
                <w:t>"</w:t>
              </w:r>
              <w:r w:rsidR="00F55C24">
                <w:t xml:space="preserve"> attribute is not incl</w:t>
              </w:r>
            </w:ins>
            <w:ins w:id="89" w:author="Ericsson April r0" w:date="2022-03-23T20:01:00Z">
              <w:r w:rsidR="00F55C24">
                <w:t>uded</w:t>
              </w:r>
            </w:ins>
            <w:ins w:id="90" w:author="Ericsson April r0" w:date="2022-03-23T20:00:00Z">
              <w:r w:rsidR="00F55C24">
                <w:t xml:space="preserve">, </w:t>
              </w:r>
            </w:ins>
            <w:del w:id="91" w:author="Ericsson April r0" w:date="2022-03-23T20:01:00Z">
              <w:r w:rsidRPr="006656C1" w:rsidDel="00F55C24">
                <w:delText>E</w:delText>
              </w:r>
            </w:del>
            <w:del w:id="92" w:author="Ericsson April r1" w:date="2022-04-11T18:33:00Z">
              <w:r w:rsidRPr="006656C1" w:rsidDel="001C20A8">
                <w:delText>ither</w:delText>
              </w:r>
            </w:del>
            <w:r w:rsidRPr="006656C1">
              <w:t xml:space="preserve"> 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proofErr w:type="gramStart"/>
            <w:r w:rsidRPr="006656C1">
              <w:t>both of them</w:t>
            </w:r>
            <w:proofErr w:type="gramEnd"/>
            <w:r w:rsidRPr="006656C1">
              <w:t xml:space="preserve"> shall be included.</w:t>
            </w:r>
            <w:ins w:id="93" w:author="Ericsson April r0" w:date="2022-03-23T20:01:00Z">
              <w:r w:rsidR="005F3F4E">
                <w:t xml:space="preserve"> When both, </w:t>
              </w:r>
              <w:r w:rsidR="005F3F4E" w:rsidRPr="006656C1">
                <w:t>the "</w:t>
              </w:r>
              <w:proofErr w:type="spellStart"/>
              <w:r w:rsidR="005F3F4E" w:rsidRPr="006656C1">
                <w:t>highThruInd</w:t>
              </w:r>
              <w:proofErr w:type="spellEnd"/>
              <w:r w:rsidR="005F3F4E" w:rsidRPr="006656C1">
                <w:t>" attribute</w:t>
              </w:r>
              <w:r w:rsidR="005F3F4E">
                <w:t xml:space="preserve"> and</w:t>
              </w:r>
              <w:r w:rsidR="005F3F4E" w:rsidRPr="006656C1">
                <w:t xml:space="preserve"> the "</w:t>
              </w:r>
              <w:proofErr w:type="spellStart"/>
              <w:r w:rsidR="005F3F4E" w:rsidRPr="006E6DC7">
                <w:t>covReq</w:t>
              </w:r>
              <w:proofErr w:type="spellEnd"/>
              <w:r w:rsidR="005F3F4E" w:rsidRPr="006656C1">
                <w:t>" attribute</w:t>
              </w:r>
              <w:r w:rsidR="005F3F4E">
                <w:t xml:space="preserve"> are not included, the </w:t>
              </w:r>
              <w:r w:rsidR="005F3F4E" w:rsidRPr="006656C1">
                <w:t>"</w:t>
              </w:r>
              <w:proofErr w:type="spellStart"/>
              <w:r w:rsidR="005F3F4E">
                <w:t>asTimeDisParam</w:t>
              </w:r>
              <w:proofErr w:type="spellEnd"/>
              <w:r w:rsidR="005F3F4E" w:rsidRPr="006656C1">
                <w:t>"</w:t>
              </w:r>
              <w:r w:rsidR="005F3F4E">
                <w:t xml:space="preserve"> attribute </w:t>
              </w:r>
            </w:ins>
            <w:ins w:id="94" w:author="Ericsson April r0" w:date="2022-03-23T20:02:00Z">
              <w:r w:rsidR="005F3F4E">
                <w:t>s</w:t>
              </w:r>
              <w:r w:rsidR="009678B1">
                <w:t>hall be included.</w:t>
              </w:r>
            </w:ins>
          </w:p>
        </w:tc>
      </w:tr>
    </w:tbl>
    <w:p w14:paraId="201B62C9" w14:textId="77777777" w:rsidR="00E43C62" w:rsidRDefault="00E43C62" w:rsidP="00E43C62">
      <w:pPr>
        <w:rPr>
          <w:lang w:val="en-US"/>
        </w:rPr>
      </w:pPr>
    </w:p>
    <w:p w14:paraId="38C005BB" w14:textId="1473518F" w:rsidR="00E62AB1" w:rsidRDefault="00E62AB1" w:rsidP="00E62AB1"/>
    <w:p w14:paraId="26E6471A" w14:textId="37249477" w:rsidR="00E62AB1" w:rsidRPr="004A259A" w:rsidRDefault="00E62AB1" w:rsidP="00E62AB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w:t>
      </w:r>
      <w:r w:rsidR="00794EFD">
        <w:rPr>
          <w:rFonts w:ascii="Arial" w:eastAsia="SimSun" w:hAnsi="Arial" w:cs="Arial"/>
          <w:noProof/>
          <w:color w:val="0000FF"/>
          <w:sz w:val="28"/>
          <w:szCs w:val="28"/>
        </w:rPr>
        <w:t>fth</w:t>
      </w:r>
      <w:r w:rsidRPr="004A259A">
        <w:rPr>
          <w:rFonts w:ascii="Arial" w:eastAsia="SimSun" w:hAnsi="Arial" w:cs="Arial"/>
          <w:noProof/>
          <w:color w:val="0000FF"/>
          <w:sz w:val="28"/>
          <w:szCs w:val="28"/>
        </w:rPr>
        <w:t xml:space="preserve"> Change * * * *</w:t>
      </w:r>
    </w:p>
    <w:p w14:paraId="0C3B3421" w14:textId="77777777" w:rsidR="00D05606" w:rsidRDefault="00D05606" w:rsidP="00D05606">
      <w:pPr>
        <w:pStyle w:val="Heading4"/>
      </w:pPr>
      <w:bookmarkStart w:id="95" w:name="_Toc510696637"/>
      <w:bookmarkStart w:id="96" w:name="_Toc35971432"/>
      <w:bookmarkStart w:id="97" w:name="_Toc97110764"/>
      <w:r>
        <w:lastRenderedPageBreak/>
        <w:t>5.6.2.3</w:t>
      </w:r>
      <w:r>
        <w:tab/>
        <w:t xml:space="preserve">Type: </w:t>
      </w:r>
      <w:proofErr w:type="spellStart"/>
      <w:r>
        <w:t>AppAmContextUpdateData</w:t>
      </w:r>
      <w:bookmarkEnd w:id="95"/>
      <w:bookmarkEnd w:id="96"/>
      <w:bookmarkEnd w:id="97"/>
      <w:proofErr w:type="spellEnd"/>
    </w:p>
    <w:p w14:paraId="564B7BC0" w14:textId="77777777" w:rsidR="00D05606" w:rsidRDefault="00D05606" w:rsidP="00D05606">
      <w:pPr>
        <w:pStyle w:val="TH"/>
      </w:pPr>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05606" w14:paraId="5FD9903D"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28D76392" w14:textId="77777777" w:rsidR="00D05606" w:rsidRDefault="00D05606" w:rsidP="00F130C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A13A450" w14:textId="77777777" w:rsidR="00D05606" w:rsidRDefault="00D05606" w:rsidP="00F130C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0E938DD2" w14:textId="77777777" w:rsidR="00D05606" w:rsidRDefault="00D05606" w:rsidP="00F130C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DB47553" w14:textId="77777777" w:rsidR="00D05606" w:rsidRDefault="00D05606" w:rsidP="00F130C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F05C84C" w14:textId="77777777" w:rsidR="00D05606" w:rsidRDefault="00D05606" w:rsidP="00F130C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BE1C89A" w14:textId="77777777" w:rsidR="00D05606" w:rsidRDefault="00D05606" w:rsidP="00F130C3">
            <w:pPr>
              <w:pStyle w:val="TAH"/>
            </w:pPr>
            <w:r>
              <w:t>Applicability</w:t>
            </w:r>
          </w:p>
        </w:tc>
      </w:tr>
      <w:tr w:rsidR="00D05606" w14:paraId="3EFA8196"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hideMark/>
          </w:tcPr>
          <w:p w14:paraId="387F5B43" w14:textId="77777777" w:rsidR="00D05606" w:rsidRDefault="00D05606" w:rsidP="00F130C3">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8DCF0C9" w14:textId="77777777" w:rsidR="00D05606" w:rsidRDefault="00D05606" w:rsidP="00F130C3">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F0E0186" w14:textId="77777777" w:rsidR="00D05606" w:rsidRDefault="00D05606" w:rsidP="00F130C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75D357D" w14:textId="77777777" w:rsidR="00D05606" w:rsidRDefault="00D05606" w:rsidP="00F130C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4DD9E502" w14:textId="77777777" w:rsidR="00D05606" w:rsidRDefault="00D05606" w:rsidP="00F130C3">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3B336D72" w14:textId="77777777" w:rsidR="00D05606" w:rsidRDefault="00D05606" w:rsidP="00F130C3">
            <w:pPr>
              <w:pStyle w:val="TAL"/>
              <w:rPr>
                <w:rFonts w:cs="Arial"/>
                <w:szCs w:val="18"/>
              </w:rPr>
            </w:pPr>
          </w:p>
        </w:tc>
      </w:tr>
      <w:tr w:rsidR="00D05606" w14:paraId="22231F5D"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hideMark/>
          </w:tcPr>
          <w:p w14:paraId="2B4A22CC" w14:textId="77777777" w:rsidR="00D05606" w:rsidRDefault="00D05606" w:rsidP="00F130C3">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625B4A4" w14:textId="77777777" w:rsidR="00D05606" w:rsidRDefault="00D05606" w:rsidP="00F130C3">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F8FCAD2" w14:textId="77777777" w:rsidR="00D05606" w:rsidRDefault="00D05606" w:rsidP="00F130C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A64D2EC" w14:textId="77777777" w:rsidR="00D05606" w:rsidRDefault="00D05606" w:rsidP="00F130C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FC92A9" w14:textId="77777777" w:rsidR="00D05606" w:rsidRDefault="00D05606" w:rsidP="00F130C3">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C931897" w14:textId="77777777" w:rsidR="00D05606" w:rsidRDefault="00D05606" w:rsidP="00F130C3">
            <w:pPr>
              <w:pStyle w:val="TAL"/>
              <w:rPr>
                <w:rFonts w:cs="Arial"/>
                <w:szCs w:val="18"/>
              </w:rPr>
            </w:pPr>
          </w:p>
        </w:tc>
      </w:tr>
      <w:tr w:rsidR="00D05606" w14:paraId="38ABFDD9"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tcPr>
          <w:p w14:paraId="387709B4" w14:textId="77777777" w:rsidR="00D05606" w:rsidRDefault="00D05606" w:rsidP="00F130C3">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49BC0CD7" w14:textId="77777777" w:rsidR="00D05606" w:rsidRDefault="00D05606" w:rsidP="00F130C3">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4E4574C3" w14:textId="77777777" w:rsidR="00D05606" w:rsidRDefault="00D05606" w:rsidP="00F130C3">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99D42D1" w14:textId="77777777" w:rsidR="00D05606" w:rsidRDefault="00D05606" w:rsidP="00F130C3">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01192DF0" w14:textId="77777777" w:rsidR="00D05606" w:rsidRDefault="00D05606" w:rsidP="00F130C3">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3E03F3C7" w14:textId="77777777" w:rsidR="00D05606" w:rsidRDefault="00D05606" w:rsidP="00F130C3">
            <w:pPr>
              <w:pStyle w:val="TAL"/>
              <w:rPr>
                <w:rFonts w:cs="Arial"/>
                <w:szCs w:val="18"/>
              </w:rPr>
            </w:pPr>
          </w:p>
        </w:tc>
      </w:tr>
      <w:tr w:rsidR="00D05606" w14:paraId="103B0CD5"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tcPr>
          <w:p w14:paraId="393649FF" w14:textId="77777777" w:rsidR="00D05606" w:rsidRDefault="00D05606" w:rsidP="00F130C3">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2C17F25" w14:textId="77777777" w:rsidR="00D05606" w:rsidRDefault="00D05606" w:rsidP="00F130C3">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0437A189" w14:textId="77777777" w:rsidR="00D05606" w:rsidRDefault="00D05606" w:rsidP="00F130C3">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53CB83E" w14:textId="77777777" w:rsidR="00D05606" w:rsidRDefault="00D05606" w:rsidP="00F130C3">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65751A8E" w14:textId="77777777" w:rsidR="00D05606" w:rsidRDefault="00D05606" w:rsidP="00F130C3">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5888B956" w14:textId="77777777" w:rsidR="00D05606" w:rsidRDefault="00D05606" w:rsidP="00F130C3">
            <w:pPr>
              <w:pStyle w:val="TAL"/>
              <w:rPr>
                <w:rFonts w:cs="Arial"/>
                <w:szCs w:val="18"/>
              </w:rPr>
            </w:pPr>
          </w:p>
        </w:tc>
      </w:tr>
      <w:tr w:rsidR="00D05606" w14:paraId="73D6A9AC"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tcPr>
          <w:p w14:paraId="44681322" w14:textId="77777777" w:rsidR="00D05606" w:rsidRDefault="00D05606" w:rsidP="00F130C3">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67B2CB54" w14:textId="77777777" w:rsidR="00D05606" w:rsidRDefault="00D05606" w:rsidP="00F130C3">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512F3666" w14:textId="77777777" w:rsidR="00D05606" w:rsidRDefault="00D05606" w:rsidP="00F130C3">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B46BB94" w14:textId="77777777" w:rsidR="00D05606" w:rsidRDefault="00D05606" w:rsidP="00F130C3">
            <w:pPr>
              <w:pStyle w:val="TAC"/>
            </w:pPr>
            <w:proofErr w:type="gramStart"/>
            <w:r>
              <w:t>1..N</w:t>
            </w:r>
            <w:proofErr w:type="gramEnd"/>
          </w:p>
        </w:tc>
        <w:tc>
          <w:tcPr>
            <w:tcW w:w="2836" w:type="dxa"/>
            <w:tcBorders>
              <w:top w:val="single" w:sz="4" w:space="0" w:color="auto"/>
              <w:left w:val="single" w:sz="4" w:space="0" w:color="auto"/>
              <w:bottom w:val="single" w:sz="4" w:space="0" w:color="auto"/>
              <w:right w:val="single" w:sz="4" w:space="0" w:color="auto"/>
            </w:tcBorders>
          </w:tcPr>
          <w:p w14:paraId="0396CC0D" w14:textId="77777777" w:rsidR="00D05606" w:rsidRDefault="00D05606" w:rsidP="00F130C3">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Borders>
              <w:top w:val="single" w:sz="4" w:space="0" w:color="auto"/>
              <w:left w:val="single" w:sz="4" w:space="0" w:color="auto"/>
              <w:bottom w:val="single" w:sz="4" w:space="0" w:color="auto"/>
              <w:right w:val="single" w:sz="4" w:space="0" w:color="auto"/>
            </w:tcBorders>
          </w:tcPr>
          <w:p w14:paraId="4B1EB370" w14:textId="77777777" w:rsidR="00D05606" w:rsidRDefault="00D05606" w:rsidP="00F130C3">
            <w:pPr>
              <w:pStyle w:val="TAL"/>
              <w:rPr>
                <w:rFonts w:cs="Arial"/>
                <w:szCs w:val="18"/>
              </w:rPr>
            </w:pPr>
          </w:p>
        </w:tc>
      </w:tr>
      <w:tr w:rsidR="001A1066" w14:paraId="4DC36F68" w14:textId="77777777" w:rsidTr="00F130C3">
        <w:trPr>
          <w:jc w:val="center"/>
          <w:ins w:id="98" w:author="Ericsson April r0" w:date="2022-03-23T20:02:00Z"/>
        </w:trPr>
        <w:tc>
          <w:tcPr>
            <w:tcW w:w="1711" w:type="dxa"/>
            <w:tcBorders>
              <w:top w:val="single" w:sz="4" w:space="0" w:color="auto"/>
              <w:left w:val="single" w:sz="4" w:space="0" w:color="auto"/>
              <w:bottom w:val="single" w:sz="4" w:space="0" w:color="auto"/>
              <w:right w:val="single" w:sz="4" w:space="0" w:color="auto"/>
            </w:tcBorders>
          </w:tcPr>
          <w:p w14:paraId="3986C3D9" w14:textId="060E7570" w:rsidR="001A1066" w:rsidRPr="00E312F9" w:rsidRDefault="001A1066" w:rsidP="001A1066">
            <w:pPr>
              <w:pStyle w:val="TAL"/>
              <w:rPr>
                <w:ins w:id="99" w:author="Ericsson April r0" w:date="2022-03-23T20:02:00Z"/>
                <w:lang w:eastAsia="zh-CN"/>
              </w:rPr>
            </w:pPr>
            <w:ins w:id="100" w:author="Ericsson April r0" w:date="2022-03-23T20:02: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02142378" w14:textId="73BBFCC9" w:rsidR="001A1066" w:rsidRDefault="001A1066" w:rsidP="001A1066">
            <w:pPr>
              <w:pStyle w:val="TAL"/>
              <w:rPr>
                <w:ins w:id="101" w:author="Ericsson April r0" w:date="2022-03-23T20:02:00Z"/>
              </w:rPr>
            </w:pPr>
            <w:ins w:id="102" w:author="Ericsson April r0" w:date="2022-03-23T20:02: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59A15895" w14:textId="20F58EAA" w:rsidR="001A1066" w:rsidRDefault="001A1066" w:rsidP="001A1066">
            <w:pPr>
              <w:pStyle w:val="TAC"/>
              <w:rPr>
                <w:ins w:id="103" w:author="Ericsson April r0" w:date="2022-03-23T20:02:00Z"/>
              </w:rPr>
            </w:pPr>
            <w:ins w:id="104" w:author="Ericsson April r0" w:date="2022-03-23T20:02:00Z">
              <w:r>
                <w:t>O</w:t>
              </w:r>
            </w:ins>
          </w:p>
        </w:tc>
        <w:tc>
          <w:tcPr>
            <w:tcW w:w="1135" w:type="dxa"/>
            <w:tcBorders>
              <w:top w:val="single" w:sz="4" w:space="0" w:color="auto"/>
              <w:left w:val="single" w:sz="4" w:space="0" w:color="auto"/>
              <w:bottom w:val="single" w:sz="4" w:space="0" w:color="auto"/>
              <w:right w:val="single" w:sz="4" w:space="0" w:color="auto"/>
            </w:tcBorders>
          </w:tcPr>
          <w:p w14:paraId="1DD0297F" w14:textId="0B4C437A" w:rsidR="001A1066" w:rsidRDefault="001A1066" w:rsidP="001A1066">
            <w:pPr>
              <w:pStyle w:val="TAC"/>
              <w:rPr>
                <w:ins w:id="105" w:author="Ericsson April r0" w:date="2022-03-23T20:02:00Z"/>
              </w:rPr>
            </w:pPr>
            <w:ins w:id="106" w:author="Ericsson April r0" w:date="2022-03-23T20:02:00Z">
              <w:r>
                <w:t>0..1</w:t>
              </w:r>
            </w:ins>
          </w:p>
        </w:tc>
        <w:tc>
          <w:tcPr>
            <w:tcW w:w="2836" w:type="dxa"/>
            <w:tcBorders>
              <w:top w:val="single" w:sz="4" w:space="0" w:color="auto"/>
              <w:left w:val="single" w:sz="4" w:space="0" w:color="auto"/>
              <w:bottom w:val="single" w:sz="4" w:space="0" w:color="auto"/>
              <w:right w:val="single" w:sz="4" w:space="0" w:color="auto"/>
            </w:tcBorders>
          </w:tcPr>
          <w:p w14:paraId="55D49DB0" w14:textId="15CED11D" w:rsidR="001A1066" w:rsidRPr="00DB6D9B" w:rsidRDefault="001A1066" w:rsidP="001A1066">
            <w:pPr>
              <w:pStyle w:val="TAL"/>
              <w:rPr>
                <w:ins w:id="107" w:author="Ericsson April r0" w:date="2022-03-23T20:02:00Z"/>
              </w:rPr>
            </w:pPr>
            <w:ins w:id="108" w:author="Ericsson April r0" w:date="2022-03-23T20:02:00Z">
              <w:r>
                <w:rPr>
                  <w:rFonts w:cs="Arial"/>
                  <w:szCs w:val="18"/>
                </w:rPr>
                <w:t xml:space="preserve">Contains the </w:t>
              </w:r>
              <w:r>
                <w:t>5G access stratum time distribution parameters.</w:t>
              </w:r>
            </w:ins>
          </w:p>
        </w:tc>
        <w:tc>
          <w:tcPr>
            <w:tcW w:w="1956" w:type="dxa"/>
            <w:tcBorders>
              <w:top w:val="single" w:sz="4" w:space="0" w:color="auto"/>
              <w:left w:val="single" w:sz="4" w:space="0" w:color="auto"/>
              <w:bottom w:val="single" w:sz="4" w:space="0" w:color="auto"/>
              <w:right w:val="single" w:sz="4" w:space="0" w:color="auto"/>
            </w:tcBorders>
          </w:tcPr>
          <w:p w14:paraId="58B25DC0" w14:textId="77777777" w:rsidR="001A1066" w:rsidRDefault="001A1066" w:rsidP="001A1066">
            <w:pPr>
              <w:pStyle w:val="TAL"/>
              <w:rPr>
                <w:ins w:id="109" w:author="Ericsson April r0" w:date="2022-03-23T20:02:00Z"/>
                <w:rFonts w:cs="Arial"/>
                <w:szCs w:val="18"/>
              </w:rPr>
            </w:pPr>
          </w:p>
        </w:tc>
      </w:tr>
      <w:tr w:rsidR="00D05606" w:rsidDel="00AE214E" w14:paraId="3FCE26A7" w14:textId="030BA374" w:rsidTr="00F130C3">
        <w:trPr>
          <w:jc w:val="center"/>
          <w:del w:id="110" w:author="Ericsson April r0" w:date="2022-03-23T20:03:00Z"/>
        </w:trPr>
        <w:tc>
          <w:tcPr>
            <w:tcW w:w="9585" w:type="dxa"/>
            <w:gridSpan w:val="6"/>
            <w:tcBorders>
              <w:top w:val="single" w:sz="4" w:space="0" w:color="auto"/>
              <w:left w:val="single" w:sz="4" w:space="0" w:color="auto"/>
              <w:bottom w:val="single" w:sz="4" w:space="0" w:color="auto"/>
              <w:right w:val="single" w:sz="4" w:space="0" w:color="auto"/>
            </w:tcBorders>
          </w:tcPr>
          <w:p w14:paraId="0D383176" w14:textId="6AEF8D46" w:rsidR="00D05606" w:rsidDel="00AE214E" w:rsidRDefault="00D05606" w:rsidP="00F130C3">
            <w:pPr>
              <w:pStyle w:val="TAL"/>
              <w:rPr>
                <w:del w:id="111" w:author="Ericsson April r0" w:date="2022-03-23T20:03:00Z"/>
                <w:rFonts w:cs="Arial"/>
                <w:szCs w:val="18"/>
              </w:rPr>
            </w:pPr>
            <w:del w:id="112" w:author="Ericsson April r0" w:date="2022-03-23T20:03:00Z">
              <w:r w:rsidRPr="006656C1" w:rsidDel="00AE214E">
                <w:delText>NOTE:</w:delText>
              </w:r>
              <w:r w:rsidRPr="006E6DC7" w:rsidDel="00AE214E">
                <w:delText xml:space="preserve"> </w:delText>
              </w:r>
              <w:r w:rsidRPr="006E6DC7" w:rsidDel="00AE214E">
                <w:tab/>
              </w:r>
              <w:r w:rsidDel="00AE214E">
                <w:delText>T</w:delText>
              </w:r>
              <w:r w:rsidRPr="006656C1" w:rsidDel="00AE214E">
                <w:delText>he "highThruInd" attribute, the "</w:delText>
              </w:r>
              <w:r w:rsidRPr="006E6DC7" w:rsidDel="00AE214E">
                <w:delText>covReq</w:delText>
              </w:r>
              <w:r w:rsidRPr="006656C1" w:rsidDel="00AE214E">
                <w:delText xml:space="preserve">" attribute or both of </w:delText>
              </w:r>
              <w:r w:rsidDel="00AE214E">
                <w:delText>them may</w:delText>
              </w:r>
              <w:r w:rsidRPr="006656C1" w:rsidDel="00AE214E">
                <w:delText xml:space="preserve"> be included.</w:delText>
              </w:r>
            </w:del>
          </w:p>
        </w:tc>
      </w:tr>
    </w:tbl>
    <w:p w14:paraId="62ADA3A4" w14:textId="77777777" w:rsidR="00D05606" w:rsidRDefault="00D05606" w:rsidP="00D05606">
      <w:pPr>
        <w:rPr>
          <w:lang w:val="en-US"/>
        </w:rPr>
      </w:pPr>
    </w:p>
    <w:p w14:paraId="3DAE9892" w14:textId="7E002FC1" w:rsidR="00E62AB1" w:rsidRPr="004A259A" w:rsidRDefault="00E62AB1" w:rsidP="00E62AB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794EFD">
        <w:rPr>
          <w:rFonts w:ascii="Arial" w:eastAsia="SimSun" w:hAnsi="Arial" w:cs="Arial"/>
          <w:noProof/>
          <w:color w:val="0000FF"/>
          <w:sz w:val="28"/>
          <w:szCs w:val="28"/>
        </w:rPr>
        <w:t>Sixth</w:t>
      </w:r>
      <w:r w:rsidRPr="004A259A">
        <w:rPr>
          <w:rFonts w:ascii="Arial" w:eastAsia="SimSun" w:hAnsi="Arial" w:cs="Arial"/>
          <w:noProof/>
          <w:color w:val="0000FF"/>
          <w:sz w:val="28"/>
          <w:szCs w:val="28"/>
        </w:rPr>
        <w:t xml:space="preserve"> Change * * * *</w:t>
      </w:r>
    </w:p>
    <w:p w14:paraId="374F14AF" w14:textId="10F2408D" w:rsidR="00333B29" w:rsidRDefault="00333B29" w:rsidP="00333B29">
      <w:pPr>
        <w:pStyle w:val="Heading1"/>
      </w:pPr>
      <w:r>
        <w:t>A.2</w:t>
      </w:r>
      <w:r>
        <w:tab/>
      </w:r>
      <w:r>
        <w:rPr>
          <w:noProof/>
        </w:rPr>
        <w:t>Npcf_AMPolicyAuthorization</w:t>
      </w:r>
      <w:r>
        <w:t xml:space="preserve"> API</w:t>
      </w:r>
      <w:bookmarkEnd w:id="2"/>
      <w:bookmarkEnd w:id="3"/>
      <w:bookmarkEnd w:id="4"/>
    </w:p>
    <w:p w14:paraId="6FD95E9B" w14:textId="77777777" w:rsidR="00333B29" w:rsidRDefault="00333B29" w:rsidP="00333B29">
      <w:pPr>
        <w:pStyle w:val="PL"/>
        <w:rPr>
          <w:rFonts w:cs="Courier New"/>
          <w:noProof w:val="0"/>
          <w:szCs w:val="16"/>
        </w:rPr>
      </w:pPr>
      <w:bookmarkStart w:id="113" w:name="_Toc510696653"/>
      <w:bookmarkStart w:id="114" w:name="_Hlk515639407"/>
      <w:proofErr w:type="spellStart"/>
      <w:r>
        <w:rPr>
          <w:rFonts w:cs="Courier New"/>
          <w:noProof w:val="0"/>
          <w:szCs w:val="16"/>
        </w:rPr>
        <w:t>openapi</w:t>
      </w:r>
      <w:proofErr w:type="spellEnd"/>
      <w:r>
        <w:rPr>
          <w:rFonts w:cs="Courier New"/>
          <w:noProof w:val="0"/>
          <w:szCs w:val="16"/>
        </w:rPr>
        <w:t>: 3.0.0</w:t>
      </w:r>
    </w:p>
    <w:p w14:paraId="010F42C5" w14:textId="77777777" w:rsidR="00333B29" w:rsidRDefault="00333B29" w:rsidP="00333B29">
      <w:pPr>
        <w:pStyle w:val="PL"/>
        <w:rPr>
          <w:rFonts w:cs="Courier New"/>
          <w:noProof w:val="0"/>
          <w:szCs w:val="16"/>
        </w:rPr>
      </w:pPr>
      <w:r>
        <w:rPr>
          <w:rFonts w:cs="Courier New"/>
          <w:noProof w:val="0"/>
          <w:szCs w:val="16"/>
        </w:rPr>
        <w:t>info:</w:t>
      </w:r>
    </w:p>
    <w:p w14:paraId="418126C1" w14:textId="77777777" w:rsidR="00333B29" w:rsidRDefault="00333B29" w:rsidP="00333B29">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12B893E2" w14:textId="77777777" w:rsidR="00333B29" w:rsidRDefault="00333B29" w:rsidP="00333B29">
      <w:pPr>
        <w:pStyle w:val="PL"/>
        <w:rPr>
          <w:rFonts w:cs="Courier New"/>
          <w:noProof w:val="0"/>
          <w:szCs w:val="16"/>
        </w:rPr>
      </w:pPr>
      <w:r>
        <w:rPr>
          <w:rFonts w:cs="Courier New"/>
          <w:noProof w:val="0"/>
          <w:szCs w:val="16"/>
        </w:rPr>
        <w:t xml:space="preserve">  version: 1.0.0-alpha.8</w:t>
      </w:r>
    </w:p>
    <w:p w14:paraId="4E0DF4E8" w14:textId="77777777" w:rsidR="00333B29" w:rsidRDefault="00333B29" w:rsidP="00333B29">
      <w:pPr>
        <w:pStyle w:val="PL"/>
        <w:rPr>
          <w:noProof w:val="0"/>
        </w:rPr>
      </w:pPr>
      <w:r>
        <w:rPr>
          <w:rFonts w:cs="Courier New"/>
          <w:noProof w:val="0"/>
          <w:szCs w:val="16"/>
        </w:rPr>
        <w:t xml:space="preserve">  description: </w:t>
      </w:r>
      <w:r>
        <w:rPr>
          <w:noProof w:val="0"/>
        </w:rPr>
        <w:t>|</w:t>
      </w:r>
    </w:p>
    <w:p w14:paraId="08793DC7" w14:textId="77777777" w:rsidR="00333B29" w:rsidRDefault="00333B29" w:rsidP="00333B29">
      <w:pPr>
        <w:pStyle w:val="PL"/>
        <w:rPr>
          <w:noProof w:val="0"/>
        </w:rPr>
      </w:pPr>
      <w:r>
        <w:rPr>
          <w:noProof w:val="0"/>
        </w:rPr>
        <w:t xml:space="preserve">    </w:t>
      </w:r>
      <w:r>
        <w:rPr>
          <w:rFonts w:cs="Courier New"/>
          <w:noProof w:val="0"/>
          <w:szCs w:val="16"/>
        </w:rPr>
        <w:t xml:space="preserve">PCF Access and Mobility Policy Authorization Service.  </w:t>
      </w:r>
    </w:p>
    <w:p w14:paraId="2E43B870" w14:textId="77777777" w:rsidR="00333B29" w:rsidRDefault="00333B29" w:rsidP="00333B29">
      <w:pPr>
        <w:pStyle w:val="PL"/>
        <w:rPr>
          <w:noProof w:val="0"/>
        </w:rPr>
      </w:pPr>
      <w:r>
        <w:rPr>
          <w:noProof w:val="0"/>
        </w:rPr>
        <w:t xml:space="preserve">    © 2022, 3GPP Organizational Partners (ARIB, ATIS, CCSA, ETSI, TSDSI, TTA, TTC).  </w:t>
      </w:r>
    </w:p>
    <w:p w14:paraId="77075C8D" w14:textId="77777777" w:rsidR="00333B29" w:rsidRDefault="00333B29" w:rsidP="00333B29">
      <w:pPr>
        <w:pStyle w:val="PL"/>
        <w:rPr>
          <w:rFonts w:cs="Courier New"/>
          <w:noProof w:val="0"/>
          <w:szCs w:val="16"/>
        </w:rPr>
      </w:pPr>
      <w:r>
        <w:rPr>
          <w:noProof w:val="0"/>
        </w:rPr>
        <w:t xml:space="preserve">    All rights reserved.</w:t>
      </w:r>
    </w:p>
    <w:p w14:paraId="70769271" w14:textId="77777777" w:rsidR="00333B29" w:rsidRDefault="00333B29" w:rsidP="00333B29">
      <w:pPr>
        <w:pStyle w:val="PL"/>
        <w:rPr>
          <w:rFonts w:cs="Courier New"/>
          <w:noProof w:val="0"/>
          <w:szCs w:val="16"/>
        </w:rPr>
      </w:pPr>
    </w:p>
    <w:p w14:paraId="0FDCF7C2" w14:textId="77777777" w:rsidR="00333B29" w:rsidRDefault="00333B29" w:rsidP="00333B29">
      <w:pPr>
        <w:pStyle w:val="PL"/>
        <w:rPr>
          <w:noProof w:val="0"/>
        </w:rPr>
      </w:pPr>
      <w:proofErr w:type="spellStart"/>
      <w:r>
        <w:rPr>
          <w:noProof w:val="0"/>
        </w:rPr>
        <w:t>externalDocs</w:t>
      </w:r>
      <w:proofErr w:type="spellEnd"/>
      <w:r>
        <w:rPr>
          <w:noProof w:val="0"/>
        </w:rPr>
        <w:t>:</w:t>
      </w:r>
    </w:p>
    <w:p w14:paraId="2B1986F3" w14:textId="77777777" w:rsidR="00333B29" w:rsidRDefault="00333B29" w:rsidP="00333B29">
      <w:pPr>
        <w:pStyle w:val="PL"/>
        <w:rPr>
          <w:noProof w:val="0"/>
        </w:rPr>
      </w:pPr>
      <w:r>
        <w:rPr>
          <w:noProof w:val="0"/>
        </w:rPr>
        <w:t xml:space="preserve">  description: &gt;</w:t>
      </w:r>
    </w:p>
    <w:p w14:paraId="0D5AD7F8" w14:textId="77777777" w:rsidR="00333B29" w:rsidRDefault="00333B29" w:rsidP="00333B29">
      <w:pPr>
        <w:pStyle w:val="PL"/>
        <w:rPr>
          <w:noProof w:val="0"/>
        </w:rPr>
      </w:pPr>
      <w:r>
        <w:rPr>
          <w:noProof w:val="0"/>
        </w:rPr>
        <w:t xml:space="preserve">    3GPP TS 29.534 V17.</w:t>
      </w:r>
      <w:proofErr w:type="gramStart"/>
      <w:r>
        <w:rPr>
          <w:noProof w:val="0"/>
        </w:rPr>
        <w:t>0.0;</w:t>
      </w:r>
      <w:proofErr w:type="gramEnd"/>
    </w:p>
    <w:p w14:paraId="711C07B4" w14:textId="77777777" w:rsidR="00333B29" w:rsidRDefault="00333B29" w:rsidP="00333B29">
      <w:pPr>
        <w:pStyle w:val="PL"/>
        <w:rPr>
          <w:noProof w:val="0"/>
        </w:rPr>
      </w:pPr>
      <w:r>
        <w:rPr>
          <w:noProof w:val="0"/>
        </w:rPr>
        <w:t xml:space="preserve">    5G System; Access and Mobility Policy Authorization Service; Stage 3.</w:t>
      </w:r>
    </w:p>
    <w:p w14:paraId="5B607096" w14:textId="77777777" w:rsidR="00333B29" w:rsidRDefault="00333B29" w:rsidP="00333B29">
      <w:pPr>
        <w:pStyle w:val="PL"/>
        <w:rPr>
          <w:noProof w:val="0"/>
        </w:rPr>
      </w:pPr>
      <w:r>
        <w:rPr>
          <w:noProof w:val="0"/>
        </w:rPr>
        <w:t xml:space="preserve">  url: 'https://www.3gpp.org/ftp/Specs/archive/29_series/29.534/'</w:t>
      </w:r>
    </w:p>
    <w:p w14:paraId="1DCC0F6C" w14:textId="77777777" w:rsidR="00333B29" w:rsidRDefault="00333B29" w:rsidP="00333B29">
      <w:pPr>
        <w:pStyle w:val="PL"/>
        <w:rPr>
          <w:noProof w:val="0"/>
        </w:rPr>
      </w:pPr>
      <w:r>
        <w:rPr>
          <w:noProof w:val="0"/>
        </w:rPr>
        <w:t>#</w:t>
      </w:r>
    </w:p>
    <w:p w14:paraId="38786F69" w14:textId="77777777" w:rsidR="00333B29" w:rsidRDefault="00333B29" w:rsidP="00333B29">
      <w:pPr>
        <w:pStyle w:val="PL"/>
        <w:rPr>
          <w:rFonts w:cs="Courier New"/>
          <w:noProof w:val="0"/>
          <w:szCs w:val="16"/>
        </w:rPr>
      </w:pPr>
      <w:r>
        <w:rPr>
          <w:rFonts w:cs="Courier New"/>
          <w:noProof w:val="0"/>
          <w:szCs w:val="16"/>
        </w:rPr>
        <w:t>servers:</w:t>
      </w:r>
    </w:p>
    <w:p w14:paraId="7F56EC6D" w14:textId="77777777" w:rsidR="00333B29" w:rsidRDefault="00333B29" w:rsidP="00333B29">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44B91745" w14:textId="77777777" w:rsidR="00333B29" w:rsidRDefault="00333B29" w:rsidP="00333B29">
      <w:pPr>
        <w:pStyle w:val="PL"/>
        <w:rPr>
          <w:rFonts w:cs="Courier New"/>
          <w:noProof w:val="0"/>
          <w:szCs w:val="16"/>
        </w:rPr>
      </w:pPr>
      <w:r>
        <w:rPr>
          <w:rFonts w:cs="Courier New"/>
          <w:noProof w:val="0"/>
          <w:szCs w:val="16"/>
        </w:rPr>
        <w:t xml:space="preserve">    variables:</w:t>
      </w:r>
    </w:p>
    <w:p w14:paraId="0BBE8DB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284F11DA" w14:textId="77777777" w:rsidR="00333B29" w:rsidRDefault="00333B29" w:rsidP="00333B29">
      <w:pPr>
        <w:pStyle w:val="PL"/>
        <w:rPr>
          <w:rFonts w:cs="Courier New"/>
          <w:noProof w:val="0"/>
          <w:szCs w:val="16"/>
        </w:rPr>
      </w:pPr>
      <w:r>
        <w:rPr>
          <w:rFonts w:cs="Courier New"/>
          <w:noProof w:val="0"/>
          <w:szCs w:val="16"/>
        </w:rPr>
        <w:t xml:space="preserve">        default: </w:t>
      </w:r>
      <w:r>
        <w:rPr>
          <w:noProof w:val="0"/>
        </w:rPr>
        <w:t>https://example.com</w:t>
      </w:r>
    </w:p>
    <w:p w14:paraId="7C6C9B67" w14:textId="77777777" w:rsidR="00333B29" w:rsidRDefault="00333B29" w:rsidP="00333B29">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6D92BBFF" w14:textId="77777777" w:rsidR="00333B29" w:rsidRDefault="00333B29" w:rsidP="00333B29">
      <w:pPr>
        <w:pStyle w:val="PL"/>
        <w:rPr>
          <w:rFonts w:cs="Courier New"/>
          <w:noProof w:val="0"/>
          <w:szCs w:val="16"/>
        </w:rPr>
      </w:pPr>
      <w:r>
        <w:rPr>
          <w:rFonts w:cs="Courier New"/>
          <w:noProof w:val="0"/>
          <w:szCs w:val="16"/>
        </w:rPr>
        <w:t>#</w:t>
      </w:r>
    </w:p>
    <w:p w14:paraId="31430FF6" w14:textId="77777777" w:rsidR="00333B29" w:rsidRDefault="00333B29" w:rsidP="00333B29">
      <w:pPr>
        <w:pStyle w:val="PL"/>
        <w:rPr>
          <w:noProof w:val="0"/>
        </w:rPr>
      </w:pPr>
      <w:r>
        <w:rPr>
          <w:noProof w:val="0"/>
        </w:rPr>
        <w:t>security:</w:t>
      </w:r>
    </w:p>
    <w:p w14:paraId="74C8209D" w14:textId="77777777" w:rsidR="00333B29" w:rsidRDefault="00333B29" w:rsidP="00333B29">
      <w:pPr>
        <w:pStyle w:val="PL"/>
        <w:rPr>
          <w:noProof w:val="0"/>
        </w:rPr>
      </w:pPr>
      <w:r>
        <w:rPr>
          <w:noProof w:val="0"/>
        </w:rPr>
        <w:t xml:space="preserve">  - {}</w:t>
      </w:r>
    </w:p>
    <w:p w14:paraId="3C98157B" w14:textId="77777777" w:rsidR="00333B29" w:rsidRDefault="00333B29" w:rsidP="00333B29">
      <w:pPr>
        <w:pStyle w:val="PL"/>
        <w:rPr>
          <w:noProof w:val="0"/>
        </w:rPr>
      </w:pPr>
      <w:r>
        <w:rPr>
          <w:noProof w:val="0"/>
        </w:rPr>
        <w:t xml:space="preserve">  - oAuth2ClientCredentials:</w:t>
      </w:r>
    </w:p>
    <w:p w14:paraId="317CDFA2" w14:textId="77777777" w:rsidR="00333B29" w:rsidRDefault="00333B29" w:rsidP="00333B29">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1E9C1C6D" w14:textId="77777777" w:rsidR="00333B29" w:rsidRDefault="00333B29" w:rsidP="00333B29">
      <w:pPr>
        <w:pStyle w:val="PL"/>
        <w:rPr>
          <w:rFonts w:cs="Courier New"/>
          <w:noProof w:val="0"/>
          <w:szCs w:val="16"/>
        </w:rPr>
      </w:pPr>
      <w:r>
        <w:rPr>
          <w:rFonts w:cs="Courier New"/>
          <w:noProof w:val="0"/>
          <w:szCs w:val="16"/>
        </w:rPr>
        <w:t>paths:</w:t>
      </w:r>
    </w:p>
    <w:p w14:paraId="65FB3B84" w14:textId="77777777" w:rsidR="00333B29" w:rsidRDefault="00333B29" w:rsidP="00333B29">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
    <w:p w14:paraId="72272073" w14:textId="77777777" w:rsidR="00333B29" w:rsidRDefault="00333B29" w:rsidP="00333B29">
      <w:pPr>
        <w:pStyle w:val="PL"/>
        <w:rPr>
          <w:rFonts w:cs="Courier New"/>
          <w:noProof w:val="0"/>
          <w:szCs w:val="16"/>
        </w:rPr>
      </w:pPr>
      <w:r>
        <w:rPr>
          <w:rFonts w:cs="Courier New"/>
          <w:noProof w:val="0"/>
          <w:szCs w:val="16"/>
        </w:rPr>
        <w:t xml:space="preserve">    post:</w:t>
      </w:r>
    </w:p>
    <w:p w14:paraId="6214D263" w14:textId="77777777" w:rsidR="00333B29" w:rsidRDefault="00333B29" w:rsidP="00333B29">
      <w:pPr>
        <w:pStyle w:val="PL"/>
        <w:rPr>
          <w:rFonts w:cs="Courier New"/>
          <w:noProof w:val="0"/>
          <w:szCs w:val="16"/>
        </w:rPr>
      </w:pPr>
      <w:r>
        <w:rPr>
          <w:rFonts w:cs="Courier New"/>
          <w:noProof w:val="0"/>
          <w:szCs w:val="16"/>
        </w:rPr>
        <w:t xml:space="preserve">      summary: Creates a new Individual Application AM Context resource</w:t>
      </w:r>
    </w:p>
    <w:p w14:paraId="53D80E7C"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22B081D1" w14:textId="77777777" w:rsidR="00333B29" w:rsidRDefault="00333B29" w:rsidP="00333B29">
      <w:pPr>
        <w:pStyle w:val="PL"/>
        <w:rPr>
          <w:rFonts w:cs="Courier New"/>
          <w:noProof w:val="0"/>
          <w:szCs w:val="16"/>
        </w:rPr>
      </w:pPr>
      <w:r>
        <w:rPr>
          <w:rFonts w:cs="Courier New"/>
          <w:noProof w:val="0"/>
          <w:szCs w:val="16"/>
        </w:rPr>
        <w:t xml:space="preserve">      tags:</w:t>
      </w:r>
    </w:p>
    <w:p w14:paraId="6870EF70" w14:textId="77777777" w:rsidR="00333B29" w:rsidRDefault="00333B29" w:rsidP="00333B29">
      <w:pPr>
        <w:pStyle w:val="PL"/>
        <w:rPr>
          <w:rFonts w:cs="Courier New"/>
          <w:noProof w:val="0"/>
          <w:szCs w:val="16"/>
        </w:rPr>
      </w:pPr>
      <w:r>
        <w:rPr>
          <w:rFonts w:cs="Courier New"/>
          <w:noProof w:val="0"/>
          <w:szCs w:val="16"/>
        </w:rPr>
        <w:t xml:space="preserve">        - Application AM contexts (Collection)</w:t>
      </w:r>
    </w:p>
    <w:p w14:paraId="4F9E849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F5153B9" w14:textId="77777777" w:rsidR="00333B29" w:rsidRDefault="00333B29" w:rsidP="00333B29">
      <w:pPr>
        <w:pStyle w:val="PL"/>
        <w:rPr>
          <w:rFonts w:cs="Courier New"/>
          <w:noProof w:val="0"/>
          <w:szCs w:val="16"/>
        </w:rPr>
      </w:pPr>
      <w:r>
        <w:rPr>
          <w:rFonts w:cs="Courier New"/>
          <w:noProof w:val="0"/>
          <w:szCs w:val="16"/>
        </w:rPr>
        <w:t xml:space="preserve">        description: Contains the information for the creation the resource.</w:t>
      </w:r>
    </w:p>
    <w:p w14:paraId="3E05A2E5" w14:textId="77777777" w:rsidR="00333B29" w:rsidRDefault="00333B29" w:rsidP="00333B29">
      <w:pPr>
        <w:pStyle w:val="PL"/>
        <w:rPr>
          <w:rFonts w:cs="Courier New"/>
          <w:noProof w:val="0"/>
          <w:szCs w:val="16"/>
        </w:rPr>
      </w:pPr>
      <w:r>
        <w:rPr>
          <w:rFonts w:cs="Courier New"/>
          <w:noProof w:val="0"/>
          <w:szCs w:val="16"/>
        </w:rPr>
        <w:t xml:space="preserve">        required: true</w:t>
      </w:r>
    </w:p>
    <w:p w14:paraId="7946F7FD" w14:textId="77777777" w:rsidR="00333B29" w:rsidRDefault="00333B29" w:rsidP="00333B29">
      <w:pPr>
        <w:pStyle w:val="PL"/>
        <w:rPr>
          <w:rFonts w:cs="Courier New"/>
          <w:noProof w:val="0"/>
          <w:szCs w:val="16"/>
        </w:rPr>
      </w:pPr>
      <w:r>
        <w:rPr>
          <w:rFonts w:cs="Courier New"/>
          <w:noProof w:val="0"/>
          <w:szCs w:val="16"/>
        </w:rPr>
        <w:t xml:space="preserve">        content:</w:t>
      </w:r>
    </w:p>
    <w:p w14:paraId="32A4AC15" w14:textId="77777777" w:rsidR="00333B29" w:rsidRDefault="00333B29" w:rsidP="00333B29">
      <w:pPr>
        <w:pStyle w:val="PL"/>
        <w:rPr>
          <w:rFonts w:cs="Courier New"/>
          <w:noProof w:val="0"/>
          <w:szCs w:val="16"/>
        </w:rPr>
      </w:pPr>
      <w:r>
        <w:rPr>
          <w:rFonts w:cs="Courier New"/>
          <w:noProof w:val="0"/>
          <w:szCs w:val="16"/>
        </w:rPr>
        <w:lastRenderedPageBreak/>
        <w:t xml:space="preserve">          application/json:</w:t>
      </w:r>
    </w:p>
    <w:p w14:paraId="726A6F2D" w14:textId="77777777" w:rsidR="00333B29" w:rsidRDefault="00333B29" w:rsidP="00333B29">
      <w:pPr>
        <w:pStyle w:val="PL"/>
        <w:rPr>
          <w:rFonts w:cs="Courier New"/>
          <w:noProof w:val="0"/>
          <w:szCs w:val="16"/>
        </w:rPr>
      </w:pPr>
      <w:r>
        <w:rPr>
          <w:rFonts w:cs="Courier New"/>
          <w:noProof w:val="0"/>
          <w:szCs w:val="16"/>
        </w:rPr>
        <w:t xml:space="preserve">            schema:</w:t>
      </w:r>
    </w:p>
    <w:p w14:paraId="78381179"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A03402D" w14:textId="77777777" w:rsidR="00333B29" w:rsidRDefault="00333B29" w:rsidP="00333B29">
      <w:pPr>
        <w:pStyle w:val="PL"/>
        <w:rPr>
          <w:rFonts w:cs="Courier New"/>
          <w:noProof w:val="0"/>
          <w:szCs w:val="16"/>
        </w:rPr>
      </w:pPr>
      <w:r>
        <w:rPr>
          <w:rFonts w:cs="Courier New"/>
          <w:noProof w:val="0"/>
          <w:szCs w:val="16"/>
        </w:rPr>
        <w:t xml:space="preserve">      responses:</w:t>
      </w:r>
    </w:p>
    <w:p w14:paraId="09C1C383" w14:textId="77777777" w:rsidR="00333B29" w:rsidRDefault="00333B29" w:rsidP="00333B29">
      <w:pPr>
        <w:pStyle w:val="PL"/>
        <w:rPr>
          <w:rFonts w:cs="Courier New"/>
          <w:noProof w:val="0"/>
          <w:szCs w:val="16"/>
        </w:rPr>
      </w:pPr>
      <w:r>
        <w:rPr>
          <w:rFonts w:cs="Courier New"/>
          <w:noProof w:val="0"/>
          <w:szCs w:val="16"/>
        </w:rPr>
        <w:t xml:space="preserve">        '201':</w:t>
      </w:r>
    </w:p>
    <w:p w14:paraId="69761ECD" w14:textId="77777777" w:rsidR="00333B29" w:rsidRDefault="00333B29" w:rsidP="00333B29">
      <w:pPr>
        <w:pStyle w:val="PL"/>
        <w:rPr>
          <w:rFonts w:cs="Courier New"/>
          <w:noProof w:val="0"/>
          <w:szCs w:val="16"/>
        </w:rPr>
      </w:pPr>
      <w:r>
        <w:rPr>
          <w:rFonts w:cs="Courier New"/>
          <w:noProof w:val="0"/>
          <w:szCs w:val="16"/>
        </w:rPr>
        <w:t xml:space="preserve">          description: Successful creation of the resource.</w:t>
      </w:r>
    </w:p>
    <w:p w14:paraId="738890BC" w14:textId="77777777" w:rsidR="00333B29" w:rsidRDefault="00333B29" w:rsidP="00333B29">
      <w:pPr>
        <w:pStyle w:val="PL"/>
        <w:rPr>
          <w:rFonts w:cs="Courier New"/>
          <w:noProof w:val="0"/>
          <w:szCs w:val="16"/>
        </w:rPr>
      </w:pPr>
      <w:r>
        <w:rPr>
          <w:rFonts w:cs="Courier New"/>
          <w:noProof w:val="0"/>
          <w:szCs w:val="16"/>
        </w:rPr>
        <w:t xml:space="preserve">          content:</w:t>
      </w:r>
    </w:p>
    <w:p w14:paraId="59257C93" w14:textId="77777777" w:rsidR="00333B29" w:rsidRDefault="00333B29" w:rsidP="00333B29">
      <w:pPr>
        <w:pStyle w:val="PL"/>
        <w:rPr>
          <w:rFonts w:cs="Courier New"/>
          <w:noProof w:val="0"/>
          <w:szCs w:val="16"/>
        </w:rPr>
      </w:pPr>
      <w:r>
        <w:rPr>
          <w:rFonts w:cs="Courier New"/>
          <w:noProof w:val="0"/>
          <w:szCs w:val="16"/>
        </w:rPr>
        <w:t xml:space="preserve">            application/json:</w:t>
      </w:r>
    </w:p>
    <w:p w14:paraId="0E28EC0C" w14:textId="77777777" w:rsidR="00333B29" w:rsidRDefault="00333B29" w:rsidP="00333B29">
      <w:pPr>
        <w:pStyle w:val="PL"/>
        <w:rPr>
          <w:rFonts w:cs="Courier New"/>
          <w:noProof w:val="0"/>
          <w:szCs w:val="16"/>
        </w:rPr>
      </w:pPr>
      <w:r>
        <w:rPr>
          <w:rFonts w:cs="Courier New"/>
          <w:noProof w:val="0"/>
          <w:szCs w:val="16"/>
        </w:rPr>
        <w:t xml:space="preserve">              schema:</w:t>
      </w:r>
    </w:p>
    <w:p w14:paraId="52F43743"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7DF8FA4D" w14:textId="77777777" w:rsidR="00333B29" w:rsidRDefault="00333B29" w:rsidP="00333B29">
      <w:pPr>
        <w:pStyle w:val="PL"/>
        <w:rPr>
          <w:noProof w:val="0"/>
        </w:rPr>
      </w:pPr>
      <w:r>
        <w:rPr>
          <w:noProof w:val="0"/>
        </w:rPr>
        <w:t xml:space="preserve">          headers:</w:t>
      </w:r>
    </w:p>
    <w:p w14:paraId="53A74A91" w14:textId="77777777" w:rsidR="00333B29" w:rsidRDefault="00333B29" w:rsidP="00333B29">
      <w:pPr>
        <w:pStyle w:val="PL"/>
        <w:rPr>
          <w:noProof w:val="0"/>
        </w:rPr>
      </w:pPr>
      <w:r>
        <w:rPr>
          <w:noProof w:val="0"/>
        </w:rPr>
        <w:t xml:space="preserve">            Location:</w:t>
      </w:r>
    </w:p>
    <w:p w14:paraId="53E47A69" w14:textId="77777777" w:rsidR="00333B29" w:rsidRDefault="00333B29" w:rsidP="00333B29">
      <w:pPr>
        <w:pStyle w:val="PL"/>
        <w:rPr>
          <w:noProof w:val="0"/>
        </w:rPr>
      </w:pPr>
      <w:r>
        <w:rPr>
          <w:noProof w:val="0"/>
        </w:rPr>
        <w:t xml:space="preserve">              description: &gt;</w:t>
      </w:r>
    </w:p>
    <w:p w14:paraId="7F38F0E6" w14:textId="77777777" w:rsidR="00333B29" w:rsidRDefault="00333B29" w:rsidP="00333B29">
      <w:pPr>
        <w:pStyle w:val="PL"/>
        <w:rPr>
          <w:noProof w:val="0"/>
        </w:rPr>
      </w:pPr>
      <w:r>
        <w:rPr>
          <w:noProof w:val="0"/>
        </w:rPr>
        <w:t xml:space="preserve">                Contains the URI of the created individual application AM context resource,</w:t>
      </w:r>
    </w:p>
    <w:p w14:paraId="467E90D4" w14:textId="77777777" w:rsidR="00333B29" w:rsidRDefault="00333B29" w:rsidP="00333B29">
      <w:pPr>
        <w:pStyle w:val="PL"/>
        <w:rPr>
          <w:noProof w:val="0"/>
        </w:rPr>
      </w:pPr>
      <w:r>
        <w:rPr>
          <w:noProof w:val="0"/>
        </w:rPr>
        <w:t xml:space="preserve">                according to the structure</w:t>
      </w:r>
    </w:p>
    <w:p w14:paraId="0086F6CD" w14:textId="77777777" w:rsidR="00333B29" w:rsidRDefault="00333B29" w:rsidP="00333B29">
      <w:pPr>
        <w:pStyle w:val="PL"/>
        <w:rPr>
          <w:noProof w:val="0"/>
        </w:rPr>
      </w:pPr>
      <w:r>
        <w:rPr>
          <w:noProof w:val="0"/>
        </w:rPr>
        <w:t xml:space="preserve">                {apiRoot}/npcf-am-policyauthorization/{apiVersion}/app-am-contexts/{appAmContextId}</w:t>
      </w:r>
    </w:p>
    <w:p w14:paraId="54B6CB85" w14:textId="77777777" w:rsidR="00333B29" w:rsidRDefault="00333B29" w:rsidP="00333B29">
      <w:pPr>
        <w:pStyle w:val="PL"/>
        <w:rPr>
          <w:noProof w:val="0"/>
        </w:rPr>
      </w:pPr>
      <w:r>
        <w:rPr>
          <w:noProof w:val="0"/>
        </w:rPr>
        <w:t xml:space="preserve">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w:t>
      </w:r>
    </w:p>
    <w:p w14:paraId="03AA9E3D" w14:textId="77777777" w:rsidR="00333B29" w:rsidRDefault="00333B29" w:rsidP="00333B29">
      <w:pPr>
        <w:pStyle w:val="PL"/>
        <w:rPr>
          <w:noProof w:val="0"/>
        </w:rPr>
      </w:pPr>
      <w:r>
        <w:rPr>
          <w:noProof w:val="0"/>
        </w:rPr>
        <w:t xml:space="preserve">                according to the structure</w:t>
      </w:r>
    </w:p>
    <w:p w14:paraId="43853ED6" w14:textId="77777777" w:rsidR="00333B29" w:rsidRDefault="00333B29" w:rsidP="00333B29">
      <w:pPr>
        <w:pStyle w:val="PL"/>
        <w:rPr>
          <w:noProof w:val="0"/>
        </w:rPr>
      </w:pPr>
      <w:r>
        <w:rPr>
          <w:noProof w:val="0"/>
        </w:rPr>
        <w:t xml:space="preserve">                {apiRoot}/npcf-am-policyauthorization/{apiVersion}/app-am-contexts/{appAmContextId}/events-subscription}</w:t>
      </w:r>
    </w:p>
    <w:p w14:paraId="69C865D1" w14:textId="77777777" w:rsidR="00333B29" w:rsidRDefault="00333B29" w:rsidP="00333B29">
      <w:pPr>
        <w:pStyle w:val="PL"/>
        <w:rPr>
          <w:noProof w:val="0"/>
        </w:rPr>
      </w:pPr>
      <w:r>
        <w:rPr>
          <w:noProof w:val="0"/>
        </w:rPr>
        <w:t xml:space="preserve">              required: true</w:t>
      </w:r>
    </w:p>
    <w:p w14:paraId="47F6E71B" w14:textId="77777777" w:rsidR="00333B29" w:rsidRDefault="00333B29" w:rsidP="00333B29">
      <w:pPr>
        <w:pStyle w:val="PL"/>
        <w:rPr>
          <w:noProof w:val="0"/>
        </w:rPr>
      </w:pPr>
      <w:r>
        <w:rPr>
          <w:noProof w:val="0"/>
        </w:rPr>
        <w:t xml:space="preserve">              schema:</w:t>
      </w:r>
    </w:p>
    <w:p w14:paraId="660CCB07" w14:textId="77777777" w:rsidR="00333B29" w:rsidRDefault="00333B29" w:rsidP="00333B29">
      <w:pPr>
        <w:pStyle w:val="PL"/>
        <w:rPr>
          <w:noProof w:val="0"/>
        </w:rPr>
      </w:pPr>
      <w:r>
        <w:rPr>
          <w:noProof w:val="0"/>
        </w:rPr>
        <w:t xml:space="preserve">                type: string</w:t>
      </w:r>
    </w:p>
    <w:p w14:paraId="13D5ABAE" w14:textId="77777777" w:rsidR="00333B29" w:rsidRDefault="00333B29" w:rsidP="00333B29">
      <w:pPr>
        <w:pStyle w:val="PL"/>
        <w:rPr>
          <w:rFonts w:cs="Courier New"/>
          <w:noProof w:val="0"/>
          <w:szCs w:val="16"/>
        </w:rPr>
      </w:pPr>
      <w:r>
        <w:rPr>
          <w:rFonts w:cs="Courier New"/>
          <w:noProof w:val="0"/>
          <w:szCs w:val="16"/>
        </w:rPr>
        <w:t xml:space="preserve">        '400':</w:t>
      </w:r>
    </w:p>
    <w:p w14:paraId="0727E76A"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20E57FA3" w14:textId="77777777" w:rsidR="00333B29" w:rsidRDefault="00333B29" w:rsidP="00333B29">
      <w:pPr>
        <w:pStyle w:val="PL"/>
        <w:rPr>
          <w:rFonts w:cs="Courier New"/>
          <w:noProof w:val="0"/>
          <w:szCs w:val="16"/>
        </w:rPr>
      </w:pPr>
      <w:r>
        <w:rPr>
          <w:rFonts w:cs="Courier New"/>
          <w:noProof w:val="0"/>
          <w:szCs w:val="16"/>
        </w:rPr>
        <w:t xml:space="preserve">        '401':</w:t>
      </w:r>
    </w:p>
    <w:p w14:paraId="1F5E578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01516CB5" w14:textId="77777777" w:rsidR="00333B29" w:rsidRDefault="00333B29" w:rsidP="00333B29">
      <w:pPr>
        <w:pStyle w:val="PL"/>
        <w:rPr>
          <w:rFonts w:cs="Courier New"/>
          <w:noProof w:val="0"/>
          <w:szCs w:val="16"/>
        </w:rPr>
      </w:pPr>
      <w:r>
        <w:rPr>
          <w:rFonts w:cs="Courier New"/>
          <w:noProof w:val="0"/>
          <w:szCs w:val="16"/>
        </w:rPr>
        <w:t xml:space="preserve">        '403':</w:t>
      </w:r>
    </w:p>
    <w:p w14:paraId="2BC3FCE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18C8DBCB" w14:textId="77777777" w:rsidR="00333B29" w:rsidRDefault="00333B29" w:rsidP="00333B29">
      <w:pPr>
        <w:pStyle w:val="PL"/>
        <w:rPr>
          <w:rFonts w:cs="Courier New"/>
          <w:noProof w:val="0"/>
          <w:szCs w:val="16"/>
        </w:rPr>
      </w:pPr>
      <w:r>
        <w:rPr>
          <w:rFonts w:cs="Courier New"/>
          <w:noProof w:val="0"/>
          <w:szCs w:val="16"/>
        </w:rPr>
        <w:t xml:space="preserve">        '404':</w:t>
      </w:r>
    </w:p>
    <w:p w14:paraId="6CA4C57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08391A3A" w14:textId="77777777" w:rsidR="00333B29" w:rsidRDefault="00333B29" w:rsidP="00333B29">
      <w:pPr>
        <w:pStyle w:val="PL"/>
        <w:rPr>
          <w:rFonts w:cs="Courier New"/>
          <w:noProof w:val="0"/>
          <w:szCs w:val="16"/>
        </w:rPr>
      </w:pPr>
      <w:r>
        <w:rPr>
          <w:rFonts w:cs="Courier New"/>
          <w:noProof w:val="0"/>
          <w:szCs w:val="16"/>
        </w:rPr>
        <w:t xml:space="preserve">        '411':</w:t>
      </w:r>
    </w:p>
    <w:p w14:paraId="11AFDBCB"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228FC17B" w14:textId="77777777" w:rsidR="00333B29" w:rsidRDefault="00333B29" w:rsidP="00333B29">
      <w:pPr>
        <w:pStyle w:val="PL"/>
      </w:pPr>
      <w:r>
        <w:t xml:space="preserve">        '413':</w:t>
      </w:r>
    </w:p>
    <w:p w14:paraId="7FFE5123" w14:textId="77777777" w:rsidR="00333B29" w:rsidRDefault="00333B29" w:rsidP="00333B29">
      <w:pPr>
        <w:pStyle w:val="PL"/>
      </w:pPr>
      <w:r>
        <w:t xml:space="preserve">          $ref: 'TS29571_CommonData.yaml#/components/responses/413'</w:t>
      </w:r>
    </w:p>
    <w:p w14:paraId="5A7BBA87" w14:textId="77777777" w:rsidR="00333B29" w:rsidRDefault="00333B29" w:rsidP="00333B29">
      <w:pPr>
        <w:pStyle w:val="PL"/>
        <w:rPr>
          <w:rFonts w:cs="Courier New"/>
          <w:noProof w:val="0"/>
          <w:szCs w:val="16"/>
        </w:rPr>
      </w:pPr>
      <w:r>
        <w:rPr>
          <w:rFonts w:cs="Courier New"/>
          <w:noProof w:val="0"/>
          <w:szCs w:val="16"/>
        </w:rPr>
        <w:t xml:space="preserve">        '415':</w:t>
      </w:r>
    </w:p>
    <w:p w14:paraId="57AFAEF9"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09D86FCF" w14:textId="77777777" w:rsidR="00333B29" w:rsidRDefault="00333B29" w:rsidP="00333B29">
      <w:pPr>
        <w:pStyle w:val="PL"/>
        <w:rPr>
          <w:noProof w:val="0"/>
        </w:rPr>
      </w:pPr>
      <w:r>
        <w:rPr>
          <w:noProof w:val="0"/>
        </w:rPr>
        <w:t xml:space="preserve">        '429':</w:t>
      </w:r>
    </w:p>
    <w:p w14:paraId="4F461A83" w14:textId="77777777" w:rsidR="00333B29" w:rsidRDefault="00333B29" w:rsidP="00333B29">
      <w:pPr>
        <w:pStyle w:val="PL"/>
        <w:rPr>
          <w:noProof w:val="0"/>
        </w:rPr>
      </w:pPr>
      <w:r>
        <w:rPr>
          <w:noProof w:val="0"/>
        </w:rPr>
        <w:t xml:space="preserve">          $ref: 'TS29571_CommonData.yaml#/components/responses/429'</w:t>
      </w:r>
    </w:p>
    <w:p w14:paraId="4F73E3EA" w14:textId="77777777" w:rsidR="00333B29" w:rsidRDefault="00333B29" w:rsidP="00333B29">
      <w:pPr>
        <w:pStyle w:val="PL"/>
        <w:rPr>
          <w:rFonts w:cs="Courier New"/>
          <w:noProof w:val="0"/>
          <w:szCs w:val="16"/>
        </w:rPr>
      </w:pPr>
      <w:r>
        <w:rPr>
          <w:rFonts w:cs="Courier New"/>
          <w:noProof w:val="0"/>
          <w:szCs w:val="16"/>
        </w:rPr>
        <w:t xml:space="preserve">        '500':</w:t>
      </w:r>
    </w:p>
    <w:p w14:paraId="2BFB570F"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6447A620" w14:textId="77777777" w:rsidR="00333B29" w:rsidRDefault="00333B29" w:rsidP="00333B29">
      <w:pPr>
        <w:pStyle w:val="PL"/>
        <w:rPr>
          <w:rFonts w:cs="Courier New"/>
          <w:noProof w:val="0"/>
          <w:szCs w:val="16"/>
        </w:rPr>
      </w:pPr>
      <w:r>
        <w:rPr>
          <w:rFonts w:cs="Courier New"/>
          <w:noProof w:val="0"/>
          <w:szCs w:val="16"/>
        </w:rPr>
        <w:t xml:space="preserve">        '503':</w:t>
      </w:r>
    </w:p>
    <w:p w14:paraId="2BBD050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0D758FA5" w14:textId="77777777" w:rsidR="00333B29" w:rsidRDefault="00333B29" w:rsidP="00333B29">
      <w:pPr>
        <w:pStyle w:val="PL"/>
        <w:rPr>
          <w:rFonts w:cs="Courier New"/>
          <w:noProof w:val="0"/>
          <w:szCs w:val="16"/>
        </w:rPr>
      </w:pPr>
      <w:r>
        <w:rPr>
          <w:rFonts w:cs="Courier New"/>
          <w:noProof w:val="0"/>
          <w:szCs w:val="16"/>
        </w:rPr>
        <w:t xml:space="preserve">        default:</w:t>
      </w:r>
    </w:p>
    <w:p w14:paraId="72145AB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11E94460"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CF0D05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7D75A605" w14:textId="77777777" w:rsidR="00333B29" w:rsidRDefault="00333B29" w:rsidP="00333B2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#/termNotifUri}':</w:t>
      </w:r>
    </w:p>
    <w:p w14:paraId="256EF6CB" w14:textId="77777777" w:rsidR="00333B29" w:rsidRDefault="00333B29" w:rsidP="00333B29">
      <w:pPr>
        <w:pStyle w:val="PL"/>
        <w:rPr>
          <w:rFonts w:cs="Courier New"/>
          <w:noProof w:val="0"/>
          <w:szCs w:val="16"/>
        </w:rPr>
      </w:pPr>
      <w:r>
        <w:rPr>
          <w:rFonts w:cs="Courier New"/>
          <w:noProof w:val="0"/>
          <w:szCs w:val="16"/>
        </w:rPr>
        <w:t xml:space="preserve">            post:</w:t>
      </w:r>
    </w:p>
    <w:p w14:paraId="2CFE8FA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CD9E591" w14:textId="77777777" w:rsidR="00333B29" w:rsidRDefault="00333B29" w:rsidP="00333B29">
      <w:pPr>
        <w:pStyle w:val="PL"/>
        <w:rPr>
          <w:rFonts w:cs="Courier New"/>
          <w:noProof w:val="0"/>
          <w:szCs w:val="16"/>
        </w:rPr>
      </w:pPr>
      <w:r>
        <w:rPr>
          <w:rFonts w:cs="Courier New"/>
          <w:noProof w:val="0"/>
          <w:szCs w:val="16"/>
        </w:rPr>
        <w:t xml:space="preserve">                description: Request of the termination of the Individual Application AM Context.</w:t>
      </w:r>
    </w:p>
    <w:p w14:paraId="0E48B4BC" w14:textId="77777777" w:rsidR="00333B29" w:rsidRDefault="00333B29" w:rsidP="00333B29">
      <w:pPr>
        <w:pStyle w:val="PL"/>
        <w:rPr>
          <w:rFonts w:cs="Courier New"/>
          <w:noProof w:val="0"/>
          <w:szCs w:val="16"/>
        </w:rPr>
      </w:pPr>
      <w:r>
        <w:rPr>
          <w:rFonts w:cs="Courier New"/>
          <w:noProof w:val="0"/>
          <w:szCs w:val="16"/>
        </w:rPr>
        <w:t xml:space="preserve">                required: true</w:t>
      </w:r>
    </w:p>
    <w:p w14:paraId="164A4799" w14:textId="77777777" w:rsidR="00333B29" w:rsidRDefault="00333B29" w:rsidP="00333B29">
      <w:pPr>
        <w:pStyle w:val="PL"/>
        <w:rPr>
          <w:rFonts w:cs="Courier New"/>
          <w:noProof w:val="0"/>
          <w:szCs w:val="16"/>
        </w:rPr>
      </w:pPr>
      <w:r>
        <w:rPr>
          <w:rFonts w:cs="Courier New"/>
          <w:noProof w:val="0"/>
          <w:szCs w:val="16"/>
        </w:rPr>
        <w:t xml:space="preserve">                content:</w:t>
      </w:r>
    </w:p>
    <w:p w14:paraId="3AA96E02" w14:textId="77777777" w:rsidR="00333B29" w:rsidRDefault="00333B29" w:rsidP="00333B29">
      <w:pPr>
        <w:pStyle w:val="PL"/>
        <w:rPr>
          <w:rFonts w:cs="Courier New"/>
          <w:noProof w:val="0"/>
          <w:szCs w:val="16"/>
        </w:rPr>
      </w:pPr>
      <w:r>
        <w:rPr>
          <w:rFonts w:cs="Courier New"/>
          <w:noProof w:val="0"/>
          <w:szCs w:val="16"/>
        </w:rPr>
        <w:t xml:space="preserve">                  application/json:</w:t>
      </w:r>
    </w:p>
    <w:p w14:paraId="10EE09C3" w14:textId="77777777" w:rsidR="00333B29" w:rsidRDefault="00333B29" w:rsidP="00333B29">
      <w:pPr>
        <w:pStyle w:val="PL"/>
        <w:rPr>
          <w:rFonts w:cs="Courier New"/>
          <w:noProof w:val="0"/>
          <w:szCs w:val="16"/>
        </w:rPr>
      </w:pPr>
      <w:r>
        <w:rPr>
          <w:rFonts w:cs="Courier New"/>
          <w:noProof w:val="0"/>
          <w:szCs w:val="16"/>
        </w:rPr>
        <w:t xml:space="preserve">                    schema:</w:t>
      </w:r>
    </w:p>
    <w:p w14:paraId="16F938D0"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7205352A" w14:textId="77777777" w:rsidR="00333B29" w:rsidRDefault="00333B29" w:rsidP="00333B29">
      <w:pPr>
        <w:pStyle w:val="PL"/>
        <w:rPr>
          <w:rFonts w:cs="Courier New"/>
          <w:noProof w:val="0"/>
          <w:szCs w:val="16"/>
        </w:rPr>
      </w:pPr>
      <w:r>
        <w:rPr>
          <w:rFonts w:cs="Courier New"/>
          <w:noProof w:val="0"/>
          <w:szCs w:val="16"/>
        </w:rPr>
        <w:t xml:space="preserve">              responses:</w:t>
      </w:r>
    </w:p>
    <w:p w14:paraId="4CD56F8A" w14:textId="77777777" w:rsidR="00333B29" w:rsidRDefault="00333B29" w:rsidP="00333B29">
      <w:pPr>
        <w:pStyle w:val="PL"/>
        <w:rPr>
          <w:rFonts w:cs="Courier New"/>
          <w:noProof w:val="0"/>
          <w:szCs w:val="16"/>
        </w:rPr>
      </w:pPr>
      <w:r>
        <w:rPr>
          <w:rFonts w:cs="Courier New"/>
          <w:noProof w:val="0"/>
          <w:szCs w:val="16"/>
        </w:rPr>
        <w:t xml:space="preserve">                '204':</w:t>
      </w:r>
    </w:p>
    <w:p w14:paraId="3324CE89" w14:textId="77777777" w:rsidR="00333B29" w:rsidRDefault="00333B29" w:rsidP="00333B29">
      <w:pPr>
        <w:pStyle w:val="PL"/>
        <w:rPr>
          <w:rFonts w:cs="Courier New"/>
          <w:noProof w:val="0"/>
          <w:szCs w:val="16"/>
        </w:rPr>
      </w:pPr>
      <w:r>
        <w:rPr>
          <w:rFonts w:cs="Courier New"/>
          <w:noProof w:val="0"/>
          <w:szCs w:val="16"/>
        </w:rPr>
        <w:t xml:space="preserve">                  description: The receipt of the notification is acknowledged.</w:t>
      </w:r>
    </w:p>
    <w:p w14:paraId="26142999" w14:textId="77777777" w:rsidR="00333B29" w:rsidRDefault="00333B29" w:rsidP="00333B29">
      <w:pPr>
        <w:pStyle w:val="PL"/>
        <w:rPr>
          <w:noProof w:val="0"/>
        </w:rPr>
      </w:pPr>
      <w:r>
        <w:rPr>
          <w:noProof w:val="0"/>
        </w:rPr>
        <w:t xml:space="preserve">                '307':</w:t>
      </w:r>
    </w:p>
    <w:p w14:paraId="6E8CA586"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4B708CE" w14:textId="77777777" w:rsidR="00333B29" w:rsidRDefault="00333B29" w:rsidP="00333B29">
      <w:pPr>
        <w:pStyle w:val="PL"/>
        <w:rPr>
          <w:noProof w:val="0"/>
        </w:rPr>
      </w:pPr>
      <w:r>
        <w:rPr>
          <w:noProof w:val="0"/>
        </w:rPr>
        <w:t xml:space="preserve">                '308':</w:t>
      </w:r>
    </w:p>
    <w:p w14:paraId="1CD99BE2"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33DE6CB" w14:textId="77777777" w:rsidR="00333B29" w:rsidRDefault="00333B29" w:rsidP="00333B29">
      <w:pPr>
        <w:pStyle w:val="PL"/>
        <w:rPr>
          <w:rFonts w:cs="Courier New"/>
          <w:noProof w:val="0"/>
          <w:szCs w:val="16"/>
        </w:rPr>
      </w:pPr>
      <w:r>
        <w:rPr>
          <w:rFonts w:cs="Courier New"/>
          <w:noProof w:val="0"/>
          <w:szCs w:val="16"/>
        </w:rPr>
        <w:t xml:space="preserve">                '400':</w:t>
      </w:r>
    </w:p>
    <w:p w14:paraId="58CBF4B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23777A01" w14:textId="77777777" w:rsidR="00333B29" w:rsidRDefault="00333B29" w:rsidP="00333B29">
      <w:pPr>
        <w:pStyle w:val="PL"/>
        <w:rPr>
          <w:rFonts w:cs="Courier New"/>
          <w:noProof w:val="0"/>
          <w:szCs w:val="16"/>
        </w:rPr>
      </w:pPr>
      <w:r>
        <w:rPr>
          <w:rFonts w:cs="Courier New"/>
          <w:noProof w:val="0"/>
          <w:szCs w:val="16"/>
        </w:rPr>
        <w:t xml:space="preserve">                '401':</w:t>
      </w:r>
    </w:p>
    <w:p w14:paraId="39903F5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6DDA0726" w14:textId="77777777" w:rsidR="00333B29" w:rsidRDefault="00333B29" w:rsidP="00333B29">
      <w:pPr>
        <w:pStyle w:val="PL"/>
        <w:rPr>
          <w:rFonts w:cs="Courier New"/>
          <w:noProof w:val="0"/>
          <w:szCs w:val="16"/>
        </w:rPr>
      </w:pPr>
      <w:r>
        <w:rPr>
          <w:rFonts w:cs="Courier New"/>
          <w:noProof w:val="0"/>
          <w:szCs w:val="16"/>
        </w:rPr>
        <w:t xml:space="preserve">                '403':</w:t>
      </w:r>
    </w:p>
    <w:p w14:paraId="60513F4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27F48398" w14:textId="77777777" w:rsidR="00333B29" w:rsidRDefault="00333B29" w:rsidP="00333B29">
      <w:pPr>
        <w:pStyle w:val="PL"/>
        <w:rPr>
          <w:rFonts w:cs="Courier New"/>
          <w:noProof w:val="0"/>
          <w:szCs w:val="16"/>
        </w:rPr>
      </w:pPr>
      <w:r>
        <w:rPr>
          <w:rFonts w:cs="Courier New"/>
          <w:noProof w:val="0"/>
          <w:szCs w:val="16"/>
        </w:rPr>
        <w:t xml:space="preserve">                '404':</w:t>
      </w:r>
    </w:p>
    <w:p w14:paraId="6A69360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614ACC9C" w14:textId="77777777" w:rsidR="00333B29" w:rsidRDefault="00333B29" w:rsidP="00333B29">
      <w:pPr>
        <w:pStyle w:val="PL"/>
        <w:rPr>
          <w:rFonts w:cs="Courier New"/>
          <w:noProof w:val="0"/>
          <w:szCs w:val="16"/>
        </w:rPr>
      </w:pPr>
      <w:r>
        <w:rPr>
          <w:rFonts w:cs="Courier New"/>
          <w:noProof w:val="0"/>
          <w:szCs w:val="16"/>
        </w:rPr>
        <w:t xml:space="preserve">                '411':</w:t>
      </w:r>
    </w:p>
    <w:p w14:paraId="0D98789B"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2D57966B" w14:textId="77777777" w:rsidR="00333B29" w:rsidRDefault="00333B29" w:rsidP="00333B29">
      <w:pPr>
        <w:pStyle w:val="PL"/>
        <w:rPr>
          <w:rFonts w:cs="Courier New"/>
          <w:noProof w:val="0"/>
          <w:szCs w:val="16"/>
        </w:rPr>
      </w:pPr>
      <w:r>
        <w:rPr>
          <w:rFonts w:cs="Courier New"/>
          <w:noProof w:val="0"/>
          <w:szCs w:val="16"/>
        </w:rPr>
        <w:t xml:space="preserve">                '413':</w:t>
      </w:r>
    </w:p>
    <w:p w14:paraId="143264F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6C58D06A" w14:textId="77777777" w:rsidR="00333B29" w:rsidRDefault="00333B29" w:rsidP="00333B29">
      <w:pPr>
        <w:pStyle w:val="PL"/>
        <w:rPr>
          <w:rFonts w:cs="Courier New"/>
          <w:noProof w:val="0"/>
          <w:szCs w:val="16"/>
        </w:rPr>
      </w:pPr>
      <w:r>
        <w:rPr>
          <w:rFonts w:cs="Courier New"/>
          <w:noProof w:val="0"/>
          <w:szCs w:val="16"/>
        </w:rPr>
        <w:t xml:space="preserve">                '415':</w:t>
      </w:r>
    </w:p>
    <w:p w14:paraId="26406D8B"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10B72ADE" w14:textId="77777777" w:rsidR="00333B29" w:rsidRDefault="00333B29" w:rsidP="00333B29">
      <w:pPr>
        <w:pStyle w:val="PL"/>
        <w:rPr>
          <w:noProof w:val="0"/>
        </w:rPr>
      </w:pPr>
      <w:r>
        <w:rPr>
          <w:noProof w:val="0"/>
        </w:rPr>
        <w:t xml:space="preserve">                '429':</w:t>
      </w:r>
    </w:p>
    <w:p w14:paraId="5DF4310E" w14:textId="77777777" w:rsidR="00333B29" w:rsidRDefault="00333B29" w:rsidP="00333B29">
      <w:pPr>
        <w:pStyle w:val="PL"/>
        <w:rPr>
          <w:noProof w:val="0"/>
        </w:rPr>
      </w:pPr>
      <w:r>
        <w:rPr>
          <w:noProof w:val="0"/>
        </w:rPr>
        <w:lastRenderedPageBreak/>
        <w:t xml:space="preserve">                  $ref: 'TS29571_CommonData.yaml#/components/responses/429'</w:t>
      </w:r>
    </w:p>
    <w:p w14:paraId="7C0ADEF1" w14:textId="77777777" w:rsidR="00333B29" w:rsidRDefault="00333B29" w:rsidP="00333B29">
      <w:pPr>
        <w:pStyle w:val="PL"/>
        <w:rPr>
          <w:rFonts w:cs="Courier New"/>
          <w:noProof w:val="0"/>
          <w:szCs w:val="16"/>
        </w:rPr>
      </w:pPr>
      <w:r>
        <w:rPr>
          <w:rFonts w:cs="Courier New"/>
          <w:noProof w:val="0"/>
          <w:szCs w:val="16"/>
        </w:rPr>
        <w:t xml:space="preserve">                '500':</w:t>
      </w:r>
    </w:p>
    <w:p w14:paraId="4817C33A"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52A975B1" w14:textId="77777777" w:rsidR="00333B29" w:rsidRDefault="00333B29" w:rsidP="00333B29">
      <w:pPr>
        <w:pStyle w:val="PL"/>
        <w:rPr>
          <w:rFonts w:cs="Courier New"/>
          <w:noProof w:val="0"/>
          <w:szCs w:val="16"/>
        </w:rPr>
      </w:pPr>
      <w:r>
        <w:rPr>
          <w:rFonts w:cs="Courier New"/>
          <w:noProof w:val="0"/>
          <w:szCs w:val="16"/>
        </w:rPr>
        <w:t xml:space="preserve">                '503':</w:t>
      </w:r>
    </w:p>
    <w:p w14:paraId="4A14D72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1C8FA4F4" w14:textId="77777777" w:rsidR="00333B29" w:rsidRDefault="00333B29" w:rsidP="00333B29">
      <w:pPr>
        <w:pStyle w:val="PL"/>
        <w:rPr>
          <w:rFonts w:cs="Courier New"/>
          <w:noProof w:val="0"/>
          <w:szCs w:val="16"/>
        </w:rPr>
      </w:pPr>
      <w:r>
        <w:rPr>
          <w:rFonts w:cs="Courier New"/>
          <w:noProof w:val="0"/>
          <w:szCs w:val="16"/>
        </w:rPr>
        <w:t xml:space="preserve">                default:</w:t>
      </w:r>
    </w:p>
    <w:p w14:paraId="4DB7E2A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2280165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26E5B504" w14:textId="77777777" w:rsidR="00333B29" w:rsidRDefault="00333B29" w:rsidP="00333B2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555E10C6" w14:textId="77777777" w:rsidR="00333B29" w:rsidRDefault="00333B29" w:rsidP="00333B29">
      <w:pPr>
        <w:pStyle w:val="PL"/>
        <w:rPr>
          <w:rFonts w:cs="Courier New"/>
          <w:noProof w:val="0"/>
          <w:szCs w:val="16"/>
        </w:rPr>
      </w:pPr>
      <w:r>
        <w:rPr>
          <w:rFonts w:cs="Courier New"/>
          <w:noProof w:val="0"/>
          <w:szCs w:val="16"/>
        </w:rPr>
        <w:t xml:space="preserve">            post:</w:t>
      </w:r>
    </w:p>
    <w:p w14:paraId="14B67039"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5FBEA96" w14:textId="77777777" w:rsidR="00333B29" w:rsidRDefault="00333B29" w:rsidP="00333B29">
      <w:pPr>
        <w:pStyle w:val="PL"/>
        <w:rPr>
          <w:rFonts w:cs="Courier New"/>
          <w:noProof w:val="0"/>
          <w:szCs w:val="16"/>
        </w:rPr>
      </w:pPr>
      <w:r>
        <w:rPr>
          <w:rFonts w:cs="Courier New"/>
          <w:noProof w:val="0"/>
          <w:szCs w:val="16"/>
        </w:rPr>
        <w:t xml:space="preserve">                description: Notification of an event occurrence in the PCF.</w:t>
      </w:r>
    </w:p>
    <w:p w14:paraId="1C6358F5" w14:textId="77777777" w:rsidR="00333B29" w:rsidRDefault="00333B29" w:rsidP="00333B29">
      <w:pPr>
        <w:pStyle w:val="PL"/>
        <w:rPr>
          <w:rFonts w:cs="Courier New"/>
          <w:noProof w:val="0"/>
          <w:szCs w:val="16"/>
        </w:rPr>
      </w:pPr>
      <w:r>
        <w:rPr>
          <w:rFonts w:cs="Courier New"/>
          <w:noProof w:val="0"/>
          <w:szCs w:val="16"/>
        </w:rPr>
        <w:t xml:space="preserve">                required: true</w:t>
      </w:r>
    </w:p>
    <w:p w14:paraId="2A586807" w14:textId="77777777" w:rsidR="00333B29" w:rsidRDefault="00333B29" w:rsidP="00333B29">
      <w:pPr>
        <w:pStyle w:val="PL"/>
        <w:rPr>
          <w:rFonts w:cs="Courier New"/>
          <w:noProof w:val="0"/>
          <w:szCs w:val="16"/>
        </w:rPr>
      </w:pPr>
      <w:r>
        <w:rPr>
          <w:rFonts w:cs="Courier New"/>
          <w:noProof w:val="0"/>
          <w:szCs w:val="16"/>
        </w:rPr>
        <w:t xml:space="preserve">                content:</w:t>
      </w:r>
    </w:p>
    <w:p w14:paraId="1C9B90CA" w14:textId="77777777" w:rsidR="00333B29" w:rsidRDefault="00333B29" w:rsidP="00333B29">
      <w:pPr>
        <w:pStyle w:val="PL"/>
        <w:rPr>
          <w:rFonts w:cs="Courier New"/>
          <w:noProof w:val="0"/>
          <w:szCs w:val="16"/>
        </w:rPr>
      </w:pPr>
      <w:r>
        <w:rPr>
          <w:rFonts w:cs="Courier New"/>
          <w:noProof w:val="0"/>
          <w:szCs w:val="16"/>
        </w:rPr>
        <w:t xml:space="preserve">                  application/json:</w:t>
      </w:r>
    </w:p>
    <w:p w14:paraId="170E4A5C" w14:textId="77777777" w:rsidR="00333B29" w:rsidRDefault="00333B29" w:rsidP="00333B29">
      <w:pPr>
        <w:pStyle w:val="PL"/>
        <w:rPr>
          <w:rFonts w:cs="Courier New"/>
          <w:noProof w:val="0"/>
          <w:szCs w:val="16"/>
        </w:rPr>
      </w:pPr>
      <w:r>
        <w:rPr>
          <w:rFonts w:cs="Courier New"/>
          <w:noProof w:val="0"/>
          <w:szCs w:val="16"/>
        </w:rPr>
        <w:t xml:space="preserve">                    schema:</w:t>
      </w:r>
    </w:p>
    <w:p w14:paraId="1A476F03"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417A736C" w14:textId="77777777" w:rsidR="00333B29" w:rsidRDefault="00333B29" w:rsidP="00333B29">
      <w:pPr>
        <w:pStyle w:val="PL"/>
        <w:rPr>
          <w:rFonts w:cs="Courier New"/>
          <w:noProof w:val="0"/>
          <w:szCs w:val="16"/>
        </w:rPr>
      </w:pPr>
      <w:r>
        <w:rPr>
          <w:rFonts w:cs="Courier New"/>
          <w:noProof w:val="0"/>
          <w:szCs w:val="16"/>
        </w:rPr>
        <w:t xml:space="preserve">              responses:</w:t>
      </w:r>
    </w:p>
    <w:p w14:paraId="11AACBF5" w14:textId="77777777" w:rsidR="00333B29" w:rsidRDefault="00333B29" w:rsidP="00333B29">
      <w:pPr>
        <w:pStyle w:val="PL"/>
        <w:rPr>
          <w:rFonts w:cs="Courier New"/>
          <w:noProof w:val="0"/>
          <w:szCs w:val="16"/>
        </w:rPr>
      </w:pPr>
      <w:r>
        <w:rPr>
          <w:rFonts w:cs="Courier New"/>
          <w:noProof w:val="0"/>
          <w:szCs w:val="16"/>
        </w:rPr>
        <w:t xml:space="preserve">                '204':</w:t>
      </w:r>
    </w:p>
    <w:p w14:paraId="605F21AF" w14:textId="77777777" w:rsidR="00333B29" w:rsidRDefault="00333B29" w:rsidP="00333B29">
      <w:pPr>
        <w:pStyle w:val="PL"/>
        <w:rPr>
          <w:rFonts w:cs="Courier New"/>
          <w:noProof w:val="0"/>
          <w:szCs w:val="16"/>
        </w:rPr>
      </w:pPr>
      <w:r>
        <w:rPr>
          <w:rFonts w:cs="Courier New"/>
          <w:noProof w:val="0"/>
          <w:szCs w:val="16"/>
        </w:rPr>
        <w:t xml:space="preserve">                  description: The receipt of the notification is acknowledged.</w:t>
      </w:r>
    </w:p>
    <w:p w14:paraId="3C9C32CE" w14:textId="77777777" w:rsidR="00333B29" w:rsidRDefault="00333B29" w:rsidP="00333B29">
      <w:pPr>
        <w:pStyle w:val="PL"/>
        <w:rPr>
          <w:noProof w:val="0"/>
        </w:rPr>
      </w:pPr>
      <w:r>
        <w:rPr>
          <w:noProof w:val="0"/>
        </w:rPr>
        <w:t xml:space="preserve">                '307':</w:t>
      </w:r>
    </w:p>
    <w:p w14:paraId="4F55E8D2"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DD18DEB" w14:textId="77777777" w:rsidR="00333B29" w:rsidRDefault="00333B29" w:rsidP="00333B29">
      <w:pPr>
        <w:pStyle w:val="PL"/>
        <w:rPr>
          <w:noProof w:val="0"/>
        </w:rPr>
      </w:pPr>
      <w:r>
        <w:rPr>
          <w:noProof w:val="0"/>
        </w:rPr>
        <w:t xml:space="preserve">                '308':</w:t>
      </w:r>
    </w:p>
    <w:p w14:paraId="5B3E2ABD"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AFA819A" w14:textId="77777777" w:rsidR="00333B29" w:rsidRDefault="00333B29" w:rsidP="00333B29">
      <w:pPr>
        <w:pStyle w:val="PL"/>
        <w:rPr>
          <w:rFonts w:cs="Courier New"/>
          <w:noProof w:val="0"/>
          <w:szCs w:val="16"/>
        </w:rPr>
      </w:pPr>
      <w:r>
        <w:rPr>
          <w:rFonts w:cs="Courier New"/>
          <w:noProof w:val="0"/>
          <w:szCs w:val="16"/>
        </w:rPr>
        <w:t xml:space="preserve">                '400':</w:t>
      </w:r>
    </w:p>
    <w:p w14:paraId="774AF53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11AD4992" w14:textId="77777777" w:rsidR="00333B29" w:rsidRDefault="00333B29" w:rsidP="00333B29">
      <w:pPr>
        <w:pStyle w:val="PL"/>
        <w:rPr>
          <w:rFonts w:cs="Courier New"/>
          <w:noProof w:val="0"/>
          <w:szCs w:val="16"/>
        </w:rPr>
      </w:pPr>
      <w:r>
        <w:rPr>
          <w:rFonts w:cs="Courier New"/>
          <w:noProof w:val="0"/>
          <w:szCs w:val="16"/>
        </w:rPr>
        <w:t xml:space="preserve">                '401':</w:t>
      </w:r>
    </w:p>
    <w:p w14:paraId="3FEC27C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61BDD60D" w14:textId="77777777" w:rsidR="00333B29" w:rsidRDefault="00333B29" w:rsidP="00333B29">
      <w:pPr>
        <w:pStyle w:val="PL"/>
        <w:rPr>
          <w:rFonts w:cs="Courier New"/>
          <w:noProof w:val="0"/>
          <w:szCs w:val="16"/>
        </w:rPr>
      </w:pPr>
      <w:r>
        <w:rPr>
          <w:rFonts w:cs="Courier New"/>
          <w:noProof w:val="0"/>
          <w:szCs w:val="16"/>
        </w:rPr>
        <w:t xml:space="preserve">                '403':</w:t>
      </w:r>
    </w:p>
    <w:p w14:paraId="4AC9A0B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342861B4" w14:textId="77777777" w:rsidR="00333B29" w:rsidRDefault="00333B29" w:rsidP="00333B29">
      <w:pPr>
        <w:pStyle w:val="PL"/>
        <w:rPr>
          <w:rFonts w:cs="Courier New"/>
          <w:noProof w:val="0"/>
          <w:szCs w:val="16"/>
        </w:rPr>
      </w:pPr>
      <w:r>
        <w:rPr>
          <w:rFonts w:cs="Courier New"/>
          <w:noProof w:val="0"/>
          <w:szCs w:val="16"/>
        </w:rPr>
        <w:t xml:space="preserve">                '404':</w:t>
      </w:r>
    </w:p>
    <w:p w14:paraId="0C39179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054A2C6F" w14:textId="77777777" w:rsidR="00333B29" w:rsidRDefault="00333B29" w:rsidP="00333B29">
      <w:pPr>
        <w:pStyle w:val="PL"/>
        <w:rPr>
          <w:rFonts w:cs="Courier New"/>
          <w:noProof w:val="0"/>
          <w:szCs w:val="16"/>
        </w:rPr>
      </w:pPr>
      <w:r>
        <w:rPr>
          <w:rFonts w:cs="Courier New"/>
          <w:noProof w:val="0"/>
          <w:szCs w:val="16"/>
        </w:rPr>
        <w:t xml:space="preserve">                '411':</w:t>
      </w:r>
    </w:p>
    <w:p w14:paraId="0997637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0FD058A0" w14:textId="77777777" w:rsidR="00333B29" w:rsidRDefault="00333B29" w:rsidP="00333B29">
      <w:pPr>
        <w:pStyle w:val="PL"/>
        <w:rPr>
          <w:rFonts w:cs="Courier New"/>
          <w:noProof w:val="0"/>
          <w:szCs w:val="16"/>
        </w:rPr>
      </w:pPr>
      <w:r>
        <w:rPr>
          <w:rFonts w:cs="Courier New"/>
          <w:noProof w:val="0"/>
          <w:szCs w:val="16"/>
        </w:rPr>
        <w:t xml:space="preserve">                '413':</w:t>
      </w:r>
    </w:p>
    <w:p w14:paraId="46E4BE07"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505AEC75" w14:textId="77777777" w:rsidR="00333B29" w:rsidRDefault="00333B29" w:rsidP="00333B29">
      <w:pPr>
        <w:pStyle w:val="PL"/>
        <w:rPr>
          <w:rFonts w:cs="Courier New"/>
          <w:noProof w:val="0"/>
          <w:szCs w:val="16"/>
        </w:rPr>
      </w:pPr>
      <w:r>
        <w:rPr>
          <w:rFonts w:cs="Courier New"/>
          <w:noProof w:val="0"/>
          <w:szCs w:val="16"/>
        </w:rPr>
        <w:t xml:space="preserve">                '415':</w:t>
      </w:r>
    </w:p>
    <w:p w14:paraId="4B2E1D25"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4320E9B6" w14:textId="77777777" w:rsidR="00333B29" w:rsidRDefault="00333B29" w:rsidP="00333B29">
      <w:pPr>
        <w:pStyle w:val="PL"/>
        <w:rPr>
          <w:noProof w:val="0"/>
        </w:rPr>
      </w:pPr>
      <w:r>
        <w:rPr>
          <w:noProof w:val="0"/>
        </w:rPr>
        <w:t xml:space="preserve">                '429':</w:t>
      </w:r>
    </w:p>
    <w:p w14:paraId="60B2B9B7" w14:textId="77777777" w:rsidR="00333B29" w:rsidRDefault="00333B29" w:rsidP="00333B29">
      <w:pPr>
        <w:pStyle w:val="PL"/>
        <w:rPr>
          <w:noProof w:val="0"/>
        </w:rPr>
      </w:pPr>
      <w:r>
        <w:rPr>
          <w:noProof w:val="0"/>
        </w:rPr>
        <w:t xml:space="preserve">                  $ref: 'TS29571_CommonData.yaml#/components/responses/429'</w:t>
      </w:r>
    </w:p>
    <w:p w14:paraId="438B9013" w14:textId="77777777" w:rsidR="00333B29" w:rsidRDefault="00333B29" w:rsidP="00333B29">
      <w:pPr>
        <w:pStyle w:val="PL"/>
        <w:rPr>
          <w:rFonts w:cs="Courier New"/>
          <w:noProof w:val="0"/>
          <w:szCs w:val="16"/>
        </w:rPr>
      </w:pPr>
      <w:r>
        <w:rPr>
          <w:rFonts w:cs="Courier New"/>
          <w:noProof w:val="0"/>
          <w:szCs w:val="16"/>
        </w:rPr>
        <w:t xml:space="preserve">                '500':</w:t>
      </w:r>
    </w:p>
    <w:p w14:paraId="5C2306A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46C27DF8" w14:textId="77777777" w:rsidR="00333B29" w:rsidRDefault="00333B29" w:rsidP="00333B29">
      <w:pPr>
        <w:pStyle w:val="PL"/>
        <w:rPr>
          <w:rFonts w:cs="Courier New"/>
          <w:noProof w:val="0"/>
          <w:szCs w:val="16"/>
        </w:rPr>
      </w:pPr>
      <w:r>
        <w:rPr>
          <w:rFonts w:cs="Courier New"/>
          <w:noProof w:val="0"/>
          <w:szCs w:val="16"/>
        </w:rPr>
        <w:t xml:space="preserve">                '503':</w:t>
      </w:r>
    </w:p>
    <w:p w14:paraId="2E677C5F"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531B03DB" w14:textId="77777777" w:rsidR="00333B29" w:rsidRDefault="00333B29" w:rsidP="00333B29">
      <w:pPr>
        <w:pStyle w:val="PL"/>
        <w:rPr>
          <w:rFonts w:cs="Courier New"/>
          <w:noProof w:val="0"/>
          <w:szCs w:val="16"/>
        </w:rPr>
      </w:pPr>
      <w:r>
        <w:rPr>
          <w:rFonts w:cs="Courier New"/>
          <w:noProof w:val="0"/>
          <w:szCs w:val="16"/>
        </w:rPr>
        <w:t xml:space="preserve">                default:</w:t>
      </w:r>
    </w:p>
    <w:p w14:paraId="4E6FBD0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2FB29E0A" w14:textId="77777777" w:rsidR="00333B29" w:rsidRDefault="00333B29" w:rsidP="00333B29">
      <w:pPr>
        <w:pStyle w:val="PL"/>
        <w:rPr>
          <w:rFonts w:cs="Courier New"/>
          <w:noProof w:val="0"/>
          <w:szCs w:val="16"/>
        </w:rPr>
      </w:pPr>
      <w:r>
        <w:rPr>
          <w:rFonts w:cs="Courier New"/>
          <w:noProof w:val="0"/>
          <w:szCs w:val="16"/>
        </w:rPr>
        <w:t>#</w:t>
      </w:r>
    </w:p>
    <w:p w14:paraId="7265B4D4" w14:textId="77777777" w:rsidR="00333B29" w:rsidRDefault="00333B29" w:rsidP="00333B29">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roofErr w:type="spellStart"/>
      <w:r>
        <w:rPr>
          <w:rFonts w:cs="Courier New"/>
          <w:noProof w:val="0"/>
          <w:szCs w:val="16"/>
        </w:rPr>
        <w:t>appAmContextId</w:t>
      </w:r>
      <w:proofErr w:type="spellEnd"/>
      <w:r>
        <w:rPr>
          <w:rFonts w:cs="Courier New"/>
          <w:noProof w:val="0"/>
          <w:szCs w:val="16"/>
        </w:rPr>
        <w:t>}:</w:t>
      </w:r>
    </w:p>
    <w:p w14:paraId="42D728FE" w14:textId="77777777" w:rsidR="00333B29" w:rsidRDefault="00333B29" w:rsidP="00333B29">
      <w:pPr>
        <w:pStyle w:val="PL"/>
        <w:rPr>
          <w:rFonts w:cs="Courier New"/>
          <w:noProof w:val="0"/>
          <w:szCs w:val="16"/>
        </w:rPr>
      </w:pPr>
      <w:r>
        <w:rPr>
          <w:rFonts w:cs="Courier New"/>
          <w:noProof w:val="0"/>
          <w:szCs w:val="16"/>
        </w:rPr>
        <w:t xml:space="preserve">    get:</w:t>
      </w:r>
    </w:p>
    <w:p w14:paraId="534C7B67" w14:textId="77777777" w:rsidR="00333B29" w:rsidRDefault="00333B29" w:rsidP="00333B29">
      <w:pPr>
        <w:pStyle w:val="PL"/>
        <w:rPr>
          <w:rFonts w:cs="Courier New"/>
          <w:noProof w:val="0"/>
          <w:szCs w:val="16"/>
        </w:rPr>
      </w:pPr>
      <w:r>
        <w:rPr>
          <w:rFonts w:cs="Courier New"/>
          <w:noProof w:val="0"/>
          <w:szCs w:val="16"/>
        </w:rPr>
        <w:t xml:space="preserve">      summary: "Reads an existing Individual Application AM Context"</w:t>
      </w:r>
    </w:p>
    <w:p w14:paraId="3827042C"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4BD7D916" w14:textId="77777777" w:rsidR="00333B29" w:rsidRDefault="00333B29" w:rsidP="00333B29">
      <w:pPr>
        <w:pStyle w:val="PL"/>
        <w:rPr>
          <w:rFonts w:cs="Courier New"/>
          <w:noProof w:val="0"/>
          <w:szCs w:val="16"/>
        </w:rPr>
      </w:pPr>
      <w:r>
        <w:rPr>
          <w:rFonts w:cs="Courier New"/>
          <w:noProof w:val="0"/>
          <w:szCs w:val="16"/>
        </w:rPr>
        <w:t xml:space="preserve">      tags:</w:t>
      </w:r>
    </w:p>
    <w:p w14:paraId="32AFF750" w14:textId="77777777" w:rsidR="00333B29" w:rsidRDefault="00333B29" w:rsidP="00333B29">
      <w:pPr>
        <w:pStyle w:val="PL"/>
        <w:rPr>
          <w:rFonts w:cs="Courier New"/>
          <w:noProof w:val="0"/>
          <w:szCs w:val="16"/>
        </w:rPr>
      </w:pPr>
      <w:r>
        <w:rPr>
          <w:rFonts w:cs="Courier New"/>
          <w:noProof w:val="0"/>
          <w:szCs w:val="16"/>
        </w:rPr>
        <w:t xml:space="preserve">        - Individual Application AM Context (Document)</w:t>
      </w:r>
    </w:p>
    <w:p w14:paraId="23AF7522" w14:textId="77777777" w:rsidR="00333B29" w:rsidRDefault="00333B29" w:rsidP="00333B29">
      <w:pPr>
        <w:pStyle w:val="PL"/>
        <w:rPr>
          <w:rFonts w:cs="Courier New"/>
          <w:noProof w:val="0"/>
          <w:szCs w:val="16"/>
        </w:rPr>
      </w:pPr>
      <w:r>
        <w:rPr>
          <w:rFonts w:cs="Courier New"/>
          <w:noProof w:val="0"/>
          <w:szCs w:val="16"/>
        </w:rPr>
        <w:t xml:space="preserve">      parameters:</w:t>
      </w:r>
    </w:p>
    <w:p w14:paraId="1D2D4E41" w14:textId="77777777" w:rsidR="00333B29" w:rsidRDefault="00333B29" w:rsidP="00333B2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6E1FD03A" w14:textId="77777777" w:rsidR="00333B29" w:rsidRDefault="00333B29" w:rsidP="00333B29">
      <w:pPr>
        <w:pStyle w:val="PL"/>
        <w:rPr>
          <w:rFonts w:cs="Courier New"/>
          <w:noProof w:val="0"/>
          <w:szCs w:val="16"/>
        </w:rPr>
      </w:pPr>
      <w:r>
        <w:rPr>
          <w:rFonts w:cs="Courier New"/>
          <w:noProof w:val="0"/>
          <w:szCs w:val="16"/>
        </w:rPr>
        <w:t xml:space="preserve">          description: String identifying the resource.</w:t>
      </w:r>
    </w:p>
    <w:p w14:paraId="55843F40" w14:textId="77777777" w:rsidR="00333B29" w:rsidRDefault="00333B29" w:rsidP="00333B2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D7B4F98" w14:textId="77777777" w:rsidR="00333B29" w:rsidRDefault="00333B29" w:rsidP="00333B29">
      <w:pPr>
        <w:pStyle w:val="PL"/>
        <w:rPr>
          <w:rFonts w:cs="Courier New"/>
          <w:noProof w:val="0"/>
          <w:szCs w:val="16"/>
        </w:rPr>
      </w:pPr>
      <w:r>
        <w:rPr>
          <w:rFonts w:cs="Courier New"/>
          <w:noProof w:val="0"/>
          <w:szCs w:val="16"/>
        </w:rPr>
        <w:t xml:space="preserve">          required: true</w:t>
      </w:r>
    </w:p>
    <w:p w14:paraId="0EA94FCA" w14:textId="77777777" w:rsidR="00333B29" w:rsidRDefault="00333B29" w:rsidP="00333B29">
      <w:pPr>
        <w:pStyle w:val="PL"/>
        <w:rPr>
          <w:rFonts w:cs="Courier New"/>
          <w:noProof w:val="0"/>
          <w:szCs w:val="16"/>
        </w:rPr>
      </w:pPr>
      <w:r>
        <w:rPr>
          <w:rFonts w:cs="Courier New"/>
          <w:noProof w:val="0"/>
          <w:szCs w:val="16"/>
        </w:rPr>
        <w:t xml:space="preserve">          schema:</w:t>
      </w:r>
    </w:p>
    <w:p w14:paraId="1066BC7F" w14:textId="77777777" w:rsidR="00333B29" w:rsidRDefault="00333B29" w:rsidP="00333B29">
      <w:pPr>
        <w:pStyle w:val="PL"/>
        <w:rPr>
          <w:rFonts w:cs="Courier New"/>
          <w:noProof w:val="0"/>
          <w:szCs w:val="16"/>
        </w:rPr>
      </w:pPr>
      <w:r>
        <w:rPr>
          <w:rFonts w:cs="Courier New"/>
          <w:noProof w:val="0"/>
          <w:szCs w:val="16"/>
        </w:rPr>
        <w:t xml:space="preserve">            type: string</w:t>
      </w:r>
    </w:p>
    <w:p w14:paraId="505A0BE2" w14:textId="77777777" w:rsidR="00333B29" w:rsidRDefault="00333B29" w:rsidP="00333B29">
      <w:pPr>
        <w:pStyle w:val="PL"/>
        <w:rPr>
          <w:rFonts w:cs="Courier New"/>
          <w:noProof w:val="0"/>
          <w:szCs w:val="16"/>
        </w:rPr>
      </w:pPr>
      <w:r>
        <w:rPr>
          <w:rFonts w:cs="Courier New"/>
          <w:noProof w:val="0"/>
          <w:szCs w:val="16"/>
        </w:rPr>
        <w:t xml:space="preserve">      responses:</w:t>
      </w:r>
    </w:p>
    <w:p w14:paraId="2986BC56" w14:textId="77777777" w:rsidR="00333B29" w:rsidRDefault="00333B29" w:rsidP="00333B29">
      <w:pPr>
        <w:pStyle w:val="PL"/>
        <w:rPr>
          <w:rFonts w:cs="Courier New"/>
          <w:noProof w:val="0"/>
          <w:szCs w:val="16"/>
        </w:rPr>
      </w:pPr>
      <w:r>
        <w:rPr>
          <w:rFonts w:cs="Courier New"/>
          <w:noProof w:val="0"/>
          <w:szCs w:val="16"/>
        </w:rPr>
        <w:t xml:space="preserve">        '200':</w:t>
      </w:r>
    </w:p>
    <w:p w14:paraId="30F403EA" w14:textId="77777777" w:rsidR="00333B29" w:rsidRDefault="00333B29" w:rsidP="00333B29">
      <w:pPr>
        <w:pStyle w:val="PL"/>
        <w:rPr>
          <w:rFonts w:cs="Courier New"/>
          <w:noProof w:val="0"/>
          <w:szCs w:val="16"/>
        </w:rPr>
      </w:pPr>
      <w:r>
        <w:rPr>
          <w:rFonts w:cs="Courier New"/>
          <w:noProof w:val="0"/>
          <w:szCs w:val="16"/>
        </w:rPr>
        <w:t xml:space="preserve">          description: A representation of the resource is returned.</w:t>
      </w:r>
    </w:p>
    <w:p w14:paraId="1C46E53A" w14:textId="77777777" w:rsidR="00333B29" w:rsidRDefault="00333B29" w:rsidP="00333B29">
      <w:pPr>
        <w:pStyle w:val="PL"/>
        <w:rPr>
          <w:rFonts w:cs="Courier New"/>
          <w:noProof w:val="0"/>
          <w:szCs w:val="16"/>
        </w:rPr>
      </w:pPr>
      <w:r>
        <w:rPr>
          <w:rFonts w:cs="Courier New"/>
          <w:noProof w:val="0"/>
          <w:szCs w:val="16"/>
        </w:rPr>
        <w:t xml:space="preserve">          content:</w:t>
      </w:r>
    </w:p>
    <w:p w14:paraId="66D4A4E8" w14:textId="77777777" w:rsidR="00333B29" w:rsidRDefault="00333B29" w:rsidP="00333B29">
      <w:pPr>
        <w:pStyle w:val="PL"/>
        <w:rPr>
          <w:rFonts w:cs="Courier New"/>
          <w:noProof w:val="0"/>
          <w:szCs w:val="16"/>
        </w:rPr>
      </w:pPr>
      <w:r>
        <w:rPr>
          <w:rFonts w:cs="Courier New"/>
          <w:noProof w:val="0"/>
          <w:szCs w:val="16"/>
        </w:rPr>
        <w:t xml:space="preserve">            application/json:</w:t>
      </w:r>
    </w:p>
    <w:p w14:paraId="06C73306" w14:textId="77777777" w:rsidR="00333B29" w:rsidRDefault="00333B29" w:rsidP="00333B29">
      <w:pPr>
        <w:pStyle w:val="PL"/>
        <w:rPr>
          <w:rFonts w:cs="Courier New"/>
          <w:noProof w:val="0"/>
          <w:szCs w:val="16"/>
        </w:rPr>
      </w:pPr>
      <w:r>
        <w:rPr>
          <w:rFonts w:cs="Courier New"/>
          <w:noProof w:val="0"/>
          <w:szCs w:val="16"/>
        </w:rPr>
        <w:t xml:space="preserve">              schema:</w:t>
      </w:r>
    </w:p>
    <w:p w14:paraId="22FD1F62"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63A9C0E6" w14:textId="77777777" w:rsidR="00333B29" w:rsidRDefault="00333B29" w:rsidP="00333B29">
      <w:pPr>
        <w:pStyle w:val="PL"/>
        <w:rPr>
          <w:noProof w:val="0"/>
        </w:rPr>
      </w:pPr>
      <w:r>
        <w:rPr>
          <w:noProof w:val="0"/>
        </w:rPr>
        <w:t xml:space="preserve">        '307':</w:t>
      </w:r>
    </w:p>
    <w:p w14:paraId="025A30A5"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908CB6F" w14:textId="77777777" w:rsidR="00333B29" w:rsidRDefault="00333B29" w:rsidP="00333B29">
      <w:pPr>
        <w:pStyle w:val="PL"/>
        <w:rPr>
          <w:noProof w:val="0"/>
        </w:rPr>
      </w:pPr>
      <w:r>
        <w:rPr>
          <w:noProof w:val="0"/>
        </w:rPr>
        <w:t xml:space="preserve">        '308':</w:t>
      </w:r>
    </w:p>
    <w:p w14:paraId="41714295"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1143621" w14:textId="77777777" w:rsidR="00333B29" w:rsidRDefault="00333B29" w:rsidP="00333B29">
      <w:pPr>
        <w:pStyle w:val="PL"/>
        <w:rPr>
          <w:rFonts w:cs="Courier New"/>
          <w:noProof w:val="0"/>
          <w:szCs w:val="16"/>
        </w:rPr>
      </w:pPr>
      <w:r>
        <w:rPr>
          <w:rFonts w:cs="Courier New"/>
          <w:noProof w:val="0"/>
          <w:szCs w:val="16"/>
        </w:rPr>
        <w:t xml:space="preserve">        '400':</w:t>
      </w:r>
    </w:p>
    <w:p w14:paraId="6F6D6E5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542E33ED" w14:textId="77777777" w:rsidR="00333B29" w:rsidRDefault="00333B29" w:rsidP="00333B29">
      <w:pPr>
        <w:pStyle w:val="PL"/>
        <w:rPr>
          <w:rFonts w:cs="Courier New"/>
          <w:noProof w:val="0"/>
          <w:szCs w:val="16"/>
        </w:rPr>
      </w:pPr>
      <w:r>
        <w:rPr>
          <w:rFonts w:cs="Courier New"/>
          <w:noProof w:val="0"/>
          <w:szCs w:val="16"/>
        </w:rPr>
        <w:t xml:space="preserve">        '401':</w:t>
      </w:r>
    </w:p>
    <w:p w14:paraId="0B8AF9E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6DA278A5" w14:textId="77777777" w:rsidR="00333B29" w:rsidRDefault="00333B29" w:rsidP="00333B29">
      <w:pPr>
        <w:pStyle w:val="PL"/>
        <w:rPr>
          <w:noProof w:val="0"/>
        </w:rPr>
      </w:pPr>
      <w:r>
        <w:rPr>
          <w:noProof w:val="0"/>
        </w:rPr>
        <w:t xml:space="preserve">        '403':</w:t>
      </w:r>
    </w:p>
    <w:p w14:paraId="0CFB4EB3" w14:textId="77777777" w:rsidR="00333B29" w:rsidRDefault="00333B29" w:rsidP="00333B29">
      <w:pPr>
        <w:pStyle w:val="PL"/>
        <w:rPr>
          <w:noProof w:val="0"/>
        </w:rPr>
      </w:pPr>
      <w:r>
        <w:rPr>
          <w:noProof w:val="0"/>
        </w:rPr>
        <w:t xml:space="preserve">          $ref: 'TS29571_CommonData.yaml#/components/responses/403'</w:t>
      </w:r>
    </w:p>
    <w:p w14:paraId="2006ED24" w14:textId="77777777" w:rsidR="00333B29" w:rsidRDefault="00333B29" w:rsidP="00333B29">
      <w:pPr>
        <w:pStyle w:val="PL"/>
        <w:rPr>
          <w:noProof w:val="0"/>
        </w:rPr>
      </w:pPr>
      <w:r>
        <w:rPr>
          <w:noProof w:val="0"/>
        </w:rPr>
        <w:t xml:space="preserve">        '404':</w:t>
      </w:r>
    </w:p>
    <w:p w14:paraId="44C435D3" w14:textId="77777777" w:rsidR="00333B29" w:rsidRDefault="00333B29" w:rsidP="00333B29">
      <w:pPr>
        <w:pStyle w:val="PL"/>
        <w:rPr>
          <w:noProof w:val="0"/>
        </w:rPr>
      </w:pPr>
      <w:r>
        <w:rPr>
          <w:noProof w:val="0"/>
        </w:rPr>
        <w:lastRenderedPageBreak/>
        <w:t xml:space="preserve">          $ref: 'TS29571_CommonData.yaml#/components/responses/404'</w:t>
      </w:r>
    </w:p>
    <w:p w14:paraId="3651BEE3" w14:textId="77777777" w:rsidR="00333B29" w:rsidRDefault="00333B29" w:rsidP="00333B29">
      <w:pPr>
        <w:pStyle w:val="PL"/>
        <w:rPr>
          <w:noProof w:val="0"/>
        </w:rPr>
      </w:pPr>
      <w:r>
        <w:rPr>
          <w:noProof w:val="0"/>
        </w:rPr>
        <w:t xml:space="preserve">        '406':</w:t>
      </w:r>
    </w:p>
    <w:p w14:paraId="7914DF21" w14:textId="77777777" w:rsidR="00333B29" w:rsidRDefault="00333B29" w:rsidP="00333B29">
      <w:pPr>
        <w:pStyle w:val="PL"/>
        <w:rPr>
          <w:noProof w:val="0"/>
        </w:rPr>
      </w:pPr>
      <w:r>
        <w:rPr>
          <w:noProof w:val="0"/>
        </w:rPr>
        <w:t xml:space="preserve">          $ref: 'TS29571_CommonData.yaml#/components/responses/406'</w:t>
      </w:r>
    </w:p>
    <w:p w14:paraId="30C0FEEF" w14:textId="77777777" w:rsidR="00333B29" w:rsidRDefault="00333B29" w:rsidP="00333B29">
      <w:pPr>
        <w:pStyle w:val="PL"/>
        <w:rPr>
          <w:noProof w:val="0"/>
        </w:rPr>
      </w:pPr>
      <w:r>
        <w:rPr>
          <w:noProof w:val="0"/>
        </w:rPr>
        <w:t xml:space="preserve">        '429':</w:t>
      </w:r>
    </w:p>
    <w:p w14:paraId="7700D9BB" w14:textId="77777777" w:rsidR="00333B29" w:rsidRDefault="00333B29" w:rsidP="00333B29">
      <w:pPr>
        <w:pStyle w:val="PL"/>
        <w:rPr>
          <w:noProof w:val="0"/>
        </w:rPr>
      </w:pPr>
      <w:r>
        <w:rPr>
          <w:noProof w:val="0"/>
        </w:rPr>
        <w:t xml:space="preserve">          $ref: 'TS29571_CommonData.yaml#/components/responses/429'</w:t>
      </w:r>
    </w:p>
    <w:p w14:paraId="76ADE300" w14:textId="77777777" w:rsidR="00333B29" w:rsidRDefault="00333B29" w:rsidP="00333B29">
      <w:pPr>
        <w:pStyle w:val="PL"/>
        <w:rPr>
          <w:rFonts w:cs="Courier New"/>
          <w:noProof w:val="0"/>
          <w:szCs w:val="16"/>
        </w:rPr>
      </w:pPr>
      <w:r>
        <w:rPr>
          <w:rFonts w:cs="Courier New"/>
          <w:noProof w:val="0"/>
          <w:szCs w:val="16"/>
        </w:rPr>
        <w:t xml:space="preserve">        '500':</w:t>
      </w:r>
    </w:p>
    <w:p w14:paraId="07EA71D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481CE0F3" w14:textId="77777777" w:rsidR="00333B29" w:rsidRDefault="00333B29" w:rsidP="00333B29">
      <w:pPr>
        <w:pStyle w:val="PL"/>
        <w:rPr>
          <w:rFonts w:cs="Courier New"/>
          <w:noProof w:val="0"/>
          <w:szCs w:val="16"/>
        </w:rPr>
      </w:pPr>
      <w:r>
        <w:rPr>
          <w:rFonts w:cs="Courier New"/>
          <w:noProof w:val="0"/>
          <w:szCs w:val="16"/>
        </w:rPr>
        <w:t xml:space="preserve">        '503':</w:t>
      </w:r>
    </w:p>
    <w:p w14:paraId="16EEA07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5B8E0AE8" w14:textId="77777777" w:rsidR="00333B29" w:rsidRDefault="00333B29" w:rsidP="00333B29">
      <w:pPr>
        <w:pStyle w:val="PL"/>
        <w:rPr>
          <w:rFonts w:cs="Courier New"/>
          <w:noProof w:val="0"/>
          <w:szCs w:val="16"/>
        </w:rPr>
      </w:pPr>
      <w:r>
        <w:rPr>
          <w:rFonts w:cs="Courier New"/>
          <w:noProof w:val="0"/>
          <w:szCs w:val="16"/>
        </w:rPr>
        <w:t xml:space="preserve">        default:</w:t>
      </w:r>
    </w:p>
    <w:p w14:paraId="734549C9"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442C8640" w14:textId="77777777" w:rsidR="00333B29" w:rsidRDefault="00333B29" w:rsidP="00333B29">
      <w:pPr>
        <w:pStyle w:val="PL"/>
        <w:rPr>
          <w:rFonts w:cs="Courier New"/>
          <w:noProof w:val="0"/>
          <w:szCs w:val="16"/>
        </w:rPr>
      </w:pPr>
      <w:r>
        <w:rPr>
          <w:rFonts w:cs="Courier New"/>
          <w:noProof w:val="0"/>
          <w:szCs w:val="16"/>
        </w:rPr>
        <w:t>#</w:t>
      </w:r>
    </w:p>
    <w:p w14:paraId="7B27242E" w14:textId="77777777" w:rsidR="00333B29" w:rsidRDefault="00333B29" w:rsidP="00333B29">
      <w:pPr>
        <w:pStyle w:val="PL"/>
        <w:rPr>
          <w:rFonts w:cs="Courier New"/>
          <w:noProof w:val="0"/>
          <w:szCs w:val="16"/>
        </w:rPr>
      </w:pPr>
      <w:r>
        <w:rPr>
          <w:rFonts w:cs="Courier New"/>
          <w:noProof w:val="0"/>
          <w:szCs w:val="16"/>
        </w:rPr>
        <w:t xml:space="preserve">    patch:</w:t>
      </w:r>
    </w:p>
    <w:p w14:paraId="27A3FE3C" w14:textId="77777777" w:rsidR="00333B29" w:rsidRDefault="00333B29" w:rsidP="00333B29">
      <w:pPr>
        <w:pStyle w:val="PL"/>
        <w:rPr>
          <w:rFonts w:cs="Courier New"/>
          <w:noProof w:val="0"/>
          <w:szCs w:val="16"/>
        </w:rPr>
      </w:pPr>
      <w:r>
        <w:rPr>
          <w:rFonts w:cs="Courier New"/>
          <w:noProof w:val="0"/>
          <w:szCs w:val="16"/>
        </w:rPr>
        <w:t xml:space="preserve">      summary: "Modifies an existing Individual Application AM Context"</w:t>
      </w:r>
    </w:p>
    <w:p w14:paraId="595D11A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627ADC94" w14:textId="77777777" w:rsidR="00333B29" w:rsidRDefault="00333B29" w:rsidP="00333B29">
      <w:pPr>
        <w:pStyle w:val="PL"/>
        <w:rPr>
          <w:rFonts w:cs="Courier New"/>
          <w:noProof w:val="0"/>
          <w:szCs w:val="16"/>
        </w:rPr>
      </w:pPr>
      <w:r>
        <w:rPr>
          <w:rFonts w:cs="Courier New"/>
          <w:noProof w:val="0"/>
          <w:szCs w:val="16"/>
        </w:rPr>
        <w:t xml:space="preserve">      tags:</w:t>
      </w:r>
    </w:p>
    <w:p w14:paraId="1E6CFA5A" w14:textId="77777777" w:rsidR="00333B29" w:rsidRDefault="00333B29" w:rsidP="00333B29">
      <w:pPr>
        <w:pStyle w:val="PL"/>
        <w:rPr>
          <w:rFonts w:cs="Courier New"/>
          <w:noProof w:val="0"/>
          <w:szCs w:val="16"/>
        </w:rPr>
      </w:pPr>
      <w:r>
        <w:rPr>
          <w:rFonts w:cs="Courier New"/>
          <w:noProof w:val="0"/>
          <w:szCs w:val="16"/>
        </w:rPr>
        <w:t xml:space="preserve">        - Individual Application AM Context (Document)</w:t>
      </w:r>
    </w:p>
    <w:p w14:paraId="55CD0757" w14:textId="77777777" w:rsidR="00333B29" w:rsidRDefault="00333B29" w:rsidP="00333B29">
      <w:pPr>
        <w:pStyle w:val="PL"/>
        <w:rPr>
          <w:rFonts w:cs="Courier New"/>
          <w:noProof w:val="0"/>
          <w:szCs w:val="16"/>
        </w:rPr>
      </w:pPr>
      <w:r>
        <w:rPr>
          <w:rFonts w:cs="Courier New"/>
          <w:noProof w:val="0"/>
          <w:szCs w:val="16"/>
        </w:rPr>
        <w:t xml:space="preserve">      parameters:</w:t>
      </w:r>
    </w:p>
    <w:p w14:paraId="359F7ABC" w14:textId="77777777" w:rsidR="00333B29" w:rsidRDefault="00333B29" w:rsidP="00333B2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423447E0" w14:textId="77777777" w:rsidR="00333B29" w:rsidRDefault="00333B29" w:rsidP="00333B29">
      <w:pPr>
        <w:pStyle w:val="PL"/>
        <w:rPr>
          <w:rFonts w:cs="Courier New"/>
          <w:noProof w:val="0"/>
          <w:szCs w:val="16"/>
        </w:rPr>
      </w:pPr>
      <w:r>
        <w:rPr>
          <w:rFonts w:cs="Courier New"/>
          <w:noProof w:val="0"/>
          <w:szCs w:val="16"/>
        </w:rPr>
        <w:t xml:space="preserve">          description: String identifying the resource.</w:t>
      </w:r>
    </w:p>
    <w:p w14:paraId="6AB64473" w14:textId="77777777" w:rsidR="00333B29" w:rsidRDefault="00333B29" w:rsidP="00333B2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D6CD514" w14:textId="77777777" w:rsidR="00333B29" w:rsidRDefault="00333B29" w:rsidP="00333B29">
      <w:pPr>
        <w:pStyle w:val="PL"/>
        <w:rPr>
          <w:rFonts w:cs="Courier New"/>
          <w:noProof w:val="0"/>
          <w:szCs w:val="16"/>
        </w:rPr>
      </w:pPr>
      <w:r>
        <w:rPr>
          <w:rFonts w:cs="Courier New"/>
          <w:noProof w:val="0"/>
          <w:szCs w:val="16"/>
        </w:rPr>
        <w:t xml:space="preserve">          required: true</w:t>
      </w:r>
    </w:p>
    <w:p w14:paraId="0337504A" w14:textId="77777777" w:rsidR="00333B29" w:rsidRDefault="00333B29" w:rsidP="00333B29">
      <w:pPr>
        <w:pStyle w:val="PL"/>
        <w:rPr>
          <w:rFonts w:cs="Courier New"/>
          <w:noProof w:val="0"/>
          <w:szCs w:val="16"/>
        </w:rPr>
      </w:pPr>
      <w:r>
        <w:rPr>
          <w:rFonts w:cs="Courier New"/>
          <w:noProof w:val="0"/>
          <w:szCs w:val="16"/>
        </w:rPr>
        <w:t xml:space="preserve">          schema:</w:t>
      </w:r>
    </w:p>
    <w:p w14:paraId="7C0FC946" w14:textId="77777777" w:rsidR="00333B29" w:rsidRDefault="00333B29" w:rsidP="00333B29">
      <w:pPr>
        <w:pStyle w:val="PL"/>
        <w:rPr>
          <w:rFonts w:cs="Courier New"/>
          <w:noProof w:val="0"/>
          <w:szCs w:val="16"/>
        </w:rPr>
      </w:pPr>
      <w:r>
        <w:rPr>
          <w:rFonts w:cs="Courier New"/>
          <w:noProof w:val="0"/>
          <w:szCs w:val="16"/>
        </w:rPr>
        <w:t xml:space="preserve">            type: string</w:t>
      </w:r>
    </w:p>
    <w:p w14:paraId="04A96A9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26AB31D" w14:textId="77777777" w:rsidR="00333B29" w:rsidRDefault="00333B29" w:rsidP="00333B29">
      <w:pPr>
        <w:pStyle w:val="PL"/>
        <w:rPr>
          <w:rFonts w:cs="Courier New"/>
          <w:noProof w:val="0"/>
          <w:szCs w:val="16"/>
        </w:rPr>
      </w:pPr>
      <w:r>
        <w:rPr>
          <w:rFonts w:cs="Courier New"/>
          <w:noProof w:val="0"/>
          <w:szCs w:val="16"/>
        </w:rPr>
        <w:t xml:space="preserve">        description: Modification of the resource.</w:t>
      </w:r>
    </w:p>
    <w:p w14:paraId="02664957" w14:textId="77777777" w:rsidR="00333B29" w:rsidRDefault="00333B29" w:rsidP="00333B29">
      <w:pPr>
        <w:pStyle w:val="PL"/>
        <w:rPr>
          <w:rFonts w:cs="Courier New"/>
          <w:noProof w:val="0"/>
          <w:szCs w:val="16"/>
        </w:rPr>
      </w:pPr>
      <w:r>
        <w:rPr>
          <w:rFonts w:cs="Courier New"/>
          <w:noProof w:val="0"/>
          <w:szCs w:val="16"/>
        </w:rPr>
        <w:t xml:space="preserve">        required: true</w:t>
      </w:r>
    </w:p>
    <w:p w14:paraId="29182E01" w14:textId="77777777" w:rsidR="00333B29" w:rsidRDefault="00333B29" w:rsidP="00333B29">
      <w:pPr>
        <w:pStyle w:val="PL"/>
        <w:rPr>
          <w:rFonts w:cs="Courier New"/>
          <w:noProof w:val="0"/>
          <w:szCs w:val="16"/>
        </w:rPr>
      </w:pPr>
      <w:r>
        <w:rPr>
          <w:rFonts w:cs="Courier New"/>
          <w:noProof w:val="0"/>
          <w:szCs w:val="16"/>
        </w:rPr>
        <w:t xml:space="preserve">        content:</w:t>
      </w:r>
    </w:p>
    <w:p w14:paraId="1FA993F7" w14:textId="77777777" w:rsidR="00333B29" w:rsidRDefault="00333B29" w:rsidP="00333B2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479E2CAB" w14:textId="77777777" w:rsidR="00333B29" w:rsidRDefault="00333B29" w:rsidP="00333B29">
      <w:pPr>
        <w:pStyle w:val="PL"/>
        <w:rPr>
          <w:rFonts w:cs="Courier New"/>
          <w:noProof w:val="0"/>
          <w:szCs w:val="16"/>
        </w:rPr>
      </w:pPr>
      <w:r>
        <w:rPr>
          <w:rFonts w:cs="Courier New"/>
          <w:noProof w:val="0"/>
          <w:szCs w:val="16"/>
        </w:rPr>
        <w:t xml:space="preserve">            schema:</w:t>
      </w:r>
    </w:p>
    <w:p w14:paraId="1A246FF8"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02E83A64" w14:textId="77777777" w:rsidR="00333B29" w:rsidRDefault="00333B29" w:rsidP="00333B29">
      <w:pPr>
        <w:pStyle w:val="PL"/>
        <w:rPr>
          <w:rFonts w:cs="Courier New"/>
          <w:noProof w:val="0"/>
          <w:szCs w:val="16"/>
        </w:rPr>
      </w:pPr>
      <w:r>
        <w:rPr>
          <w:rFonts w:cs="Courier New"/>
          <w:noProof w:val="0"/>
          <w:szCs w:val="16"/>
        </w:rPr>
        <w:t xml:space="preserve">      responses:</w:t>
      </w:r>
    </w:p>
    <w:p w14:paraId="2214B1C5" w14:textId="77777777" w:rsidR="00333B29" w:rsidRDefault="00333B29" w:rsidP="00333B29">
      <w:pPr>
        <w:pStyle w:val="PL"/>
        <w:rPr>
          <w:rFonts w:cs="Courier New"/>
          <w:noProof w:val="0"/>
          <w:szCs w:val="16"/>
        </w:rPr>
      </w:pPr>
      <w:r>
        <w:rPr>
          <w:rFonts w:cs="Courier New"/>
          <w:noProof w:val="0"/>
          <w:szCs w:val="16"/>
        </w:rPr>
        <w:t xml:space="preserve">        '200':</w:t>
      </w:r>
    </w:p>
    <w:p w14:paraId="0EF4A930" w14:textId="77777777" w:rsidR="00333B29" w:rsidRDefault="00333B29" w:rsidP="00333B29">
      <w:pPr>
        <w:pStyle w:val="PL"/>
        <w:rPr>
          <w:rFonts w:cs="Courier New"/>
          <w:noProof w:val="0"/>
          <w:szCs w:val="16"/>
        </w:rPr>
      </w:pPr>
      <w:r>
        <w:rPr>
          <w:rFonts w:cs="Courier New"/>
          <w:noProof w:val="0"/>
          <w:szCs w:val="16"/>
        </w:rPr>
        <w:t xml:space="preserve">          description: &gt;</w:t>
      </w:r>
    </w:p>
    <w:p w14:paraId="5B0B6004" w14:textId="77777777" w:rsidR="00333B29" w:rsidRDefault="00333B29" w:rsidP="00333B29">
      <w:pPr>
        <w:pStyle w:val="PL"/>
        <w:rPr>
          <w:rFonts w:cs="Courier New"/>
          <w:noProof w:val="0"/>
          <w:szCs w:val="16"/>
        </w:rPr>
      </w:pPr>
      <w:r>
        <w:rPr>
          <w:rFonts w:cs="Courier New"/>
          <w:noProof w:val="0"/>
          <w:szCs w:val="16"/>
        </w:rPr>
        <w:t xml:space="preserve">            Successful modification of the resource and a representation of that resource is</w:t>
      </w:r>
    </w:p>
    <w:p w14:paraId="5E6F6187" w14:textId="77777777" w:rsidR="00333B29" w:rsidRDefault="00333B29" w:rsidP="00333B29">
      <w:pPr>
        <w:pStyle w:val="PL"/>
        <w:rPr>
          <w:rFonts w:cs="Courier New"/>
          <w:noProof w:val="0"/>
          <w:szCs w:val="16"/>
        </w:rPr>
      </w:pPr>
      <w:r>
        <w:rPr>
          <w:rFonts w:cs="Courier New"/>
          <w:noProof w:val="0"/>
          <w:szCs w:val="16"/>
        </w:rPr>
        <w:t xml:space="preserve">            returned. If a subscribed event is matched, the event notification is also included</w:t>
      </w:r>
    </w:p>
    <w:p w14:paraId="71FD5D58" w14:textId="77777777" w:rsidR="00333B29" w:rsidRDefault="00333B29" w:rsidP="00333B29">
      <w:pPr>
        <w:pStyle w:val="PL"/>
        <w:rPr>
          <w:rFonts w:cs="Courier New"/>
          <w:noProof w:val="0"/>
          <w:szCs w:val="16"/>
        </w:rPr>
      </w:pPr>
      <w:r>
        <w:rPr>
          <w:rFonts w:cs="Courier New"/>
          <w:noProof w:val="0"/>
          <w:szCs w:val="16"/>
        </w:rPr>
        <w:t xml:space="preserve">            in the response.</w:t>
      </w:r>
    </w:p>
    <w:p w14:paraId="1FF2E8FD" w14:textId="77777777" w:rsidR="00333B29" w:rsidRDefault="00333B29" w:rsidP="00333B29">
      <w:pPr>
        <w:pStyle w:val="PL"/>
        <w:rPr>
          <w:rFonts w:cs="Courier New"/>
          <w:noProof w:val="0"/>
          <w:szCs w:val="16"/>
        </w:rPr>
      </w:pPr>
      <w:r>
        <w:rPr>
          <w:rFonts w:cs="Courier New"/>
          <w:noProof w:val="0"/>
          <w:szCs w:val="16"/>
        </w:rPr>
        <w:t xml:space="preserve">          content:</w:t>
      </w:r>
    </w:p>
    <w:p w14:paraId="44E0FAAA" w14:textId="77777777" w:rsidR="00333B29" w:rsidRDefault="00333B29" w:rsidP="00333B29">
      <w:pPr>
        <w:pStyle w:val="PL"/>
        <w:rPr>
          <w:rFonts w:cs="Courier New"/>
          <w:noProof w:val="0"/>
          <w:szCs w:val="16"/>
        </w:rPr>
      </w:pPr>
      <w:r>
        <w:rPr>
          <w:rFonts w:cs="Courier New"/>
          <w:noProof w:val="0"/>
          <w:szCs w:val="16"/>
        </w:rPr>
        <w:t xml:space="preserve">            application/json:</w:t>
      </w:r>
    </w:p>
    <w:p w14:paraId="05FD33E9" w14:textId="77777777" w:rsidR="00333B29" w:rsidRDefault="00333B29" w:rsidP="00333B29">
      <w:pPr>
        <w:pStyle w:val="PL"/>
        <w:rPr>
          <w:rFonts w:cs="Courier New"/>
          <w:noProof w:val="0"/>
          <w:szCs w:val="16"/>
        </w:rPr>
      </w:pPr>
      <w:r>
        <w:rPr>
          <w:rFonts w:cs="Courier New"/>
          <w:noProof w:val="0"/>
          <w:szCs w:val="16"/>
        </w:rPr>
        <w:t xml:space="preserve">              schema:</w:t>
      </w:r>
    </w:p>
    <w:p w14:paraId="5DBD378D"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3F09081F" w14:textId="77777777" w:rsidR="00333B29" w:rsidRDefault="00333B29" w:rsidP="00333B29">
      <w:pPr>
        <w:pStyle w:val="PL"/>
        <w:rPr>
          <w:rFonts w:cs="Courier New"/>
          <w:noProof w:val="0"/>
          <w:szCs w:val="16"/>
        </w:rPr>
      </w:pPr>
      <w:r>
        <w:rPr>
          <w:rFonts w:cs="Courier New"/>
          <w:noProof w:val="0"/>
          <w:szCs w:val="16"/>
        </w:rPr>
        <w:t xml:space="preserve">        '204':</w:t>
      </w:r>
    </w:p>
    <w:p w14:paraId="58895651" w14:textId="77777777" w:rsidR="00333B29" w:rsidRDefault="00333B29" w:rsidP="00333B29">
      <w:pPr>
        <w:pStyle w:val="PL"/>
        <w:rPr>
          <w:rFonts w:cs="Courier New"/>
          <w:noProof w:val="0"/>
          <w:szCs w:val="16"/>
        </w:rPr>
      </w:pPr>
      <w:r>
        <w:rPr>
          <w:rFonts w:cs="Courier New"/>
          <w:noProof w:val="0"/>
          <w:szCs w:val="16"/>
        </w:rPr>
        <w:t xml:space="preserve">          description: The successful modification.</w:t>
      </w:r>
    </w:p>
    <w:p w14:paraId="27C13F17" w14:textId="77777777" w:rsidR="00333B29" w:rsidRDefault="00333B29" w:rsidP="00333B29">
      <w:pPr>
        <w:pStyle w:val="PL"/>
        <w:rPr>
          <w:noProof w:val="0"/>
        </w:rPr>
      </w:pPr>
      <w:r>
        <w:rPr>
          <w:noProof w:val="0"/>
        </w:rPr>
        <w:t xml:space="preserve">        '307':</w:t>
      </w:r>
    </w:p>
    <w:p w14:paraId="3B9E0AC8"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91061B0" w14:textId="77777777" w:rsidR="00333B29" w:rsidRDefault="00333B29" w:rsidP="00333B29">
      <w:pPr>
        <w:pStyle w:val="PL"/>
        <w:rPr>
          <w:noProof w:val="0"/>
        </w:rPr>
      </w:pPr>
      <w:r>
        <w:rPr>
          <w:noProof w:val="0"/>
        </w:rPr>
        <w:t xml:space="preserve">        '308':</w:t>
      </w:r>
    </w:p>
    <w:p w14:paraId="44807E45"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078F509" w14:textId="77777777" w:rsidR="00333B29" w:rsidRDefault="00333B29" w:rsidP="00333B29">
      <w:pPr>
        <w:pStyle w:val="PL"/>
        <w:rPr>
          <w:rFonts w:cs="Courier New"/>
          <w:noProof w:val="0"/>
          <w:szCs w:val="16"/>
        </w:rPr>
      </w:pPr>
      <w:r>
        <w:rPr>
          <w:rFonts w:cs="Courier New"/>
          <w:noProof w:val="0"/>
          <w:szCs w:val="16"/>
        </w:rPr>
        <w:t xml:space="preserve">        '400':</w:t>
      </w:r>
    </w:p>
    <w:p w14:paraId="0B5D173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0D4F59C4" w14:textId="77777777" w:rsidR="00333B29" w:rsidRDefault="00333B29" w:rsidP="00333B29">
      <w:pPr>
        <w:pStyle w:val="PL"/>
        <w:rPr>
          <w:rFonts w:cs="Courier New"/>
          <w:noProof w:val="0"/>
          <w:szCs w:val="16"/>
        </w:rPr>
      </w:pPr>
      <w:r>
        <w:rPr>
          <w:rFonts w:cs="Courier New"/>
          <w:noProof w:val="0"/>
          <w:szCs w:val="16"/>
        </w:rPr>
        <w:t xml:space="preserve">        '401':</w:t>
      </w:r>
    </w:p>
    <w:p w14:paraId="3833791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29B831E2" w14:textId="77777777" w:rsidR="00333B29" w:rsidRDefault="00333B29" w:rsidP="00333B29">
      <w:pPr>
        <w:pStyle w:val="PL"/>
        <w:rPr>
          <w:rFonts w:cs="Courier New"/>
          <w:noProof w:val="0"/>
          <w:szCs w:val="16"/>
        </w:rPr>
      </w:pPr>
      <w:r>
        <w:rPr>
          <w:rFonts w:cs="Courier New"/>
          <w:noProof w:val="0"/>
          <w:szCs w:val="16"/>
        </w:rPr>
        <w:t xml:space="preserve">        '403':</w:t>
      </w:r>
    </w:p>
    <w:p w14:paraId="1A5E612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31C0E10B" w14:textId="77777777" w:rsidR="00333B29" w:rsidRDefault="00333B29" w:rsidP="00333B29">
      <w:pPr>
        <w:pStyle w:val="PL"/>
        <w:rPr>
          <w:rFonts w:cs="Courier New"/>
          <w:noProof w:val="0"/>
          <w:szCs w:val="16"/>
        </w:rPr>
      </w:pPr>
      <w:r>
        <w:rPr>
          <w:rFonts w:cs="Courier New"/>
          <w:noProof w:val="0"/>
          <w:szCs w:val="16"/>
        </w:rPr>
        <w:t xml:space="preserve">        '404':</w:t>
      </w:r>
    </w:p>
    <w:p w14:paraId="4F86235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68075B62" w14:textId="77777777" w:rsidR="00333B29" w:rsidRDefault="00333B29" w:rsidP="00333B29">
      <w:pPr>
        <w:pStyle w:val="PL"/>
        <w:rPr>
          <w:rFonts w:cs="Courier New"/>
          <w:noProof w:val="0"/>
          <w:szCs w:val="16"/>
        </w:rPr>
      </w:pPr>
      <w:r>
        <w:rPr>
          <w:rFonts w:cs="Courier New"/>
          <w:noProof w:val="0"/>
          <w:szCs w:val="16"/>
        </w:rPr>
        <w:t xml:space="preserve">        '411':</w:t>
      </w:r>
    </w:p>
    <w:p w14:paraId="7D49AC1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0E5B16D8" w14:textId="77777777" w:rsidR="00333B29" w:rsidRDefault="00333B29" w:rsidP="00333B29">
      <w:pPr>
        <w:pStyle w:val="PL"/>
        <w:rPr>
          <w:rFonts w:cs="Courier New"/>
          <w:noProof w:val="0"/>
          <w:szCs w:val="16"/>
        </w:rPr>
      </w:pPr>
      <w:r>
        <w:rPr>
          <w:rFonts w:cs="Courier New"/>
          <w:noProof w:val="0"/>
          <w:szCs w:val="16"/>
        </w:rPr>
        <w:t xml:space="preserve">        '413':</w:t>
      </w:r>
    </w:p>
    <w:p w14:paraId="578809F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18F292EF" w14:textId="77777777" w:rsidR="00333B29" w:rsidRDefault="00333B29" w:rsidP="00333B29">
      <w:pPr>
        <w:pStyle w:val="PL"/>
        <w:rPr>
          <w:rFonts w:cs="Courier New"/>
          <w:noProof w:val="0"/>
          <w:szCs w:val="16"/>
        </w:rPr>
      </w:pPr>
      <w:r>
        <w:rPr>
          <w:rFonts w:cs="Courier New"/>
          <w:noProof w:val="0"/>
          <w:szCs w:val="16"/>
        </w:rPr>
        <w:t xml:space="preserve">        '415':</w:t>
      </w:r>
    </w:p>
    <w:p w14:paraId="2CFBA4A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4CE78B1B" w14:textId="77777777" w:rsidR="00333B29" w:rsidRDefault="00333B29" w:rsidP="00333B29">
      <w:pPr>
        <w:pStyle w:val="PL"/>
        <w:rPr>
          <w:noProof w:val="0"/>
        </w:rPr>
      </w:pPr>
      <w:r>
        <w:rPr>
          <w:noProof w:val="0"/>
        </w:rPr>
        <w:t xml:space="preserve">        '429':</w:t>
      </w:r>
    </w:p>
    <w:p w14:paraId="69D063BF" w14:textId="77777777" w:rsidR="00333B29" w:rsidRDefault="00333B29" w:rsidP="00333B29">
      <w:pPr>
        <w:pStyle w:val="PL"/>
        <w:rPr>
          <w:noProof w:val="0"/>
        </w:rPr>
      </w:pPr>
      <w:r>
        <w:rPr>
          <w:noProof w:val="0"/>
        </w:rPr>
        <w:t xml:space="preserve">          $ref: 'TS29571_CommonData.yaml#/components/responses/429'</w:t>
      </w:r>
    </w:p>
    <w:p w14:paraId="7A8F8786" w14:textId="77777777" w:rsidR="00333B29" w:rsidRDefault="00333B29" w:rsidP="00333B29">
      <w:pPr>
        <w:pStyle w:val="PL"/>
        <w:rPr>
          <w:rFonts w:cs="Courier New"/>
          <w:noProof w:val="0"/>
          <w:szCs w:val="16"/>
        </w:rPr>
      </w:pPr>
      <w:r>
        <w:rPr>
          <w:rFonts w:cs="Courier New"/>
          <w:noProof w:val="0"/>
          <w:szCs w:val="16"/>
        </w:rPr>
        <w:t xml:space="preserve">        '500':</w:t>
      </w:r>
    </w:p>
    <w:p w14:paraId="6F4F2A85"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4B1F207C" w14:textId="77777777" w:rsidR="00333B29" w:rsidRDefault="00333B29" w:rsidP="00333B29">
      <w:pPr>
        <w:pStyle w:val="PL"/>
        <w:rPr>
          <w:rFonts w:cs="Courier New"/>
          <w:noProof w:val="0"/>
          <w:szCs w:val="16"/>
        </w:rPr>
      </w:pPr>
      <w:r>
        <w:rPr>
          <w:rFonts w:cs="Courier New"/>
          <w:noProof w:val="0"/>
          <w:szCs w:val="16"/>
        </w:rPr>
        <w:t xml:space="preserve">        '503':</w:t>
      </w:r>
    </w:p>
    <w:p w14:paraId="042E0BB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75853191" w14:textId="77777777" w:rsidR="00333B29" w:rsidRDefault="00333B29" w:rsidP="00333B29">
      <w:pPr>
        <w:pStyle w:val="PL"/>
        <w:rPr>
          <w:rFonts w:cs="Courier New"/>
          <w:noProof w:val="0"/>
          <w:szCs w:val="16"/>
        </w:rPr>
      </w:pPr>
      <w:r>
        <w:rPr>
          <w:rFonts w:cs="Courier New"/>
          <w:noProof w:val="0"/>
          <w:szCs w:val="16"/>
        </w:rPr>
        <w:t xml:space="preserve">        default:</w:t>
      </w:r>
    </w:p>
    <w:p w14:paraId="11CB74B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4548B59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16B556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5DB7E0FA" w14:textId="77777777" w:rsidR="00333B29" w:rsidRDefault="00333B29" w:rsidP="00333B2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w:t>
      </w:r>
      <w:r>
        <w:rPr>
          <w:rFonts w:cs="Courier New"/>
          <w:szCs w:val="16"/>
        </w:rPr>
        <w:t>event</w:t>
      </w:r>
      <w:r>
        <w:rPr>
          <w:rFonts w:cs="Courier New"/>
          <w:noProof w:val="0"/>
          <w:szCs w:val="16"/>
        </w:rPr>
        <w:t>NotifUri}':</w:t>
      </w:r>
    </w:p>
    <w:p w14:paraId="723EB620" w14:textId="77777777" w:rsidR="00333B29" w:rsidRDefault="00333B29" w:rsidP="00333B29">
      <w:pPr>
        <w:pStyle w:val="PL"/>
        <w:rPr>
          <w:rFonts w:cs="Courier New"/>
          <w:noProof w:val="0"/>
          <w:szCs w:val="16"/>
        </w:rPr>
      </w:pPr>
      <w:r>
        <w:rPr>
          <w:rFonts w:cs="Courier New"/>
          <w:noProof w:val="0"/>
          <w:szCs w:val="16"/>
        </w:rPr>
        <w:t xml:space="preserve">            post:</w:t>
      </w:r>
    </w:p>
    <w:p w14:paraId="6ADDEBA0"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EA538A8" w14:textId="77777777" w:rsidR="00333B29" w:rsidRDefault="00333B29" w:rsidP="00333B29">
      <w:pPr>
        <w:pStyle w:val="PL"/>
        <w:rPr>
          <w:rFonts w:cs="Courier New"/>
          <w:noProof w:val="0"/>
          <w:szCs w:val="16"/>
        </w:rPr>
      </w:pPr>
      <w:r>
        <w:rPr>
          <w:rFonts w:cs="Courier New"/>
          <w:noProof w:val="0"/>
          <w:szCs w:val="16"/>
        </w:rPr>
        <w:t xml:space="preserve">                description: Notification of an event occurrence in the PCF.</w:t>
      </w:r>
    </w:p>
    <w:p w14:paraId="037B75A7" w14:textId="77777777" w:rsidR="00333B29" w:rsidRDefault="00333B29" w:rsidP="00333B29">
      <w:pPr>
        <w:pStyle w:val="PL"/>
        <w:rPr>
          <w:rFonts w:cs="Courier New"/>
          <w:noProof w:val="0"/>
          <w:szCs w:val="16"/>
        </w:rPr>
      </w:pPr>
      <w:r>
        <w:rPr>
          <w:rFonts w:cs="Courier New"/>
          <w:noProof w:val="0"/>
          <w:szCs w:val="16"/>
        </w:rPr>
        <w:t xml:space="preserve">                required: true</w:t>
      </w:r>
    </w:p>
    <w:p w14:paraId="325D3B5F" w14:textId="77777777" w:rsidR="00333B29" w:rsidRDefault="00333B29" w:rsidP="00333B29">
      <w:pPr>
        <w:pStyle w:val="PL"/>
        <w:rPr>
          <w:rFonts w:cs="Courier New"/>
          <w:noProof w:val="0"/>
          <w:szCs w:val="16"/>
        </w:rPr>
      </w:pPr>
      <w:r>
        <w:rPr>
          <w:rFonts w:cs="Courier New"/>
          <w:noProof w:val="0"/>
          <w:szCs w:val="16"/>
        </w:rPr>
        <w:t xml:space="preserve">                content:</w:t>
      </w:r>
    </w:p>
    <w:p w14:paraId="3DBB6BBA" w14:textId="77777777" w:rsidR="00333B29" w:rsidRDefault="00333B29" w:rsidP="00333B29">
      <w:pPr>
        <w:pStyle w:val="PL"/>
        <w:rPr>
          <w:rFonts w:cs="Courier New"/>
          <w:noProof w:val="0"/>
          <w:szCs w:val="16"/>
        </w:rPr>
      </w:pPr>
      <w:r>
        <w:rPr>
          <w:rFonts w:cs="Courier New"/>
          <w:noProof w:val="0"/>
          <w:szCs w:val="16"/>
        </w:rPr>
        <w:t xml:space="preserve">                  application/json:</w:t>
      </w:r>
    </w:p>
    <w:p w14:paraId="5A208B98" w14:textId="77777777" w:rsidR="00333B29" w:rsidRDefault="00333B29" w:rsidP="00333B29">
      <w:pPr>
        <w:pStyle w:val="PL"/>
        <w:rPr>
          <w:rFonts w:cs="Courier New"/>
          <w:noProof w:val="0"/>
          <w:szCs w:val="16"/>
        </w:rPr>
      </w:pPr>
      <w:r>
        <w:rPr>
          <w:rFonts w:cs="Courier New"/>
          <w:noProof w:val="0"/>
          <w:szCs w:val="16"/>
        </w:rPr>
        <w:lastRenderedPageBreak/>
        <w:t xml:space="preserve">                    schema:</w:t>
      </w:r>
    </w:p>
    <w:p w14:paraId="2D983BEF"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44400103" w14:textId="77777777" w:rsidR="00333B29" w:rsidRDefault="00333B29" w:rsidP="00333B29">
      <w:pPr>
        <w:pStyle w:val="PL"/>
        <w:rPr>
          <w:rFonts w:cs="Courier New"/>
          <w:noProof w:val="0"/>
          <w:szCs w:val="16"/>
        </w:rPr>
      </w:pPr>
      <w:r>
        <w:rPr>
          <w:rFonts w:cs="Courier New"/>
          <w:noProof w:val="0"/>
          <w:szCs w:val="16"/>
        </w:rPr>
        <w:t xml:space="preserve">              responses:</w:t>
      </w:r>
    </w:p>
    <w:p w14:paraId="6673AAFA" w14:textId="77777777" w:rsidR="00333B29" w:rsidRDefault="00333B29" w:rsidP="00333B29">
      <w:pPr>
        <w:pStyle w:val="PL"/>
        <w:rPr>
          <w:rFonts w:cs="Courier New"/>
          <w:noProof w:val="0"/>
          <w:szCs w:val="16"/>
        </w:rPr>
      </w:pPr>
      <w:r>
        <w:rPr>
          <w:rFonts w:cs="Courier New"/>
          <w:noProof w:val="0"/>
          <w:szCs w:val="16"/>
        </w:rPr>
        <w:t xml:space="preserve">                '204':</w:t>
      </w:r>
    </w:p>
    <w:p w14:paraId="7E731F52" w14:textId="77777777" w:rsidR="00333B29" w:rsidRDefault="00333B29" w:rsidP="00333B29">
      <w:pPr>
        <w:pStyle w:val="PL"/>
        <w:rPr>
          <w:rFonts w:cs="Courier New"/>
          <w:noProof w:val="0"/>
          <w:szCs w:val="16"/>
        </w:rPr>
      </w:pPr>
      <w:r>
        <w:rPr>
          <w:rFonts w:cs="Courier New"/>
          <w:noProof w:val="0"/>
          <w:szCs w:val="16"/>
        </w:rPr>
        <w:t xml:space="preserve">                  description: The receipt of the notification is acknowledged.</w:t>
      </w:r>
    </w:p>
    <w:p w14:paraId="21857936" w14:textId="77777777" w:rsidR="00333B29" w:rsidRDefault="00333B29" w:rsidP="00333B29">
      <w:pPr>
        <w:pStyle w:val="PL"/>
        <w:rPr>
          <w:noProof w:val="0"/>
        </w:rPr>
      </w:pPr>
      <w:r>
        <w:rPr>
          <w:noProof w:val="0"/>
        </w:rPr>
        <w:t xml:space="preserve">                '307':</w:t>
      </w:r>
    </w:p>
    <w:p w14:paraId="1887E02A"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FAF730A" w14:textId="77777777" w:rsidR="00333B29" w:rsidRDefault="00333B29" w:rsidP="00333B29">
      <w:pPr>
        <w:pStyle w:val="PL"/>
        <w:rPr>
          <w:noProof w:val="0"/>
        </w:rPr>
      </w:pPr>
      <w:r>
        <w:rPr>
          <w:noProof w:val="0"/>
        </w:rPr>
        <w:t xml:space="preserve">                '308':</w:t>
      </w:r>
    </w:p>
    <w:p w14:paraId="78DD20EB"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644D2DA" w14:textId="77777777" w:rsidR="00333B29" w:rsidRDefault="00333B29" w:rsidP="00333B29">
      <w:pPr>
        <w:pStyle w:val="PL"/>
        <w:rPr>
          <w:rFonts w:cs="Courier New"/>
          <w:noProof w:val="0"/>
          <w:szCs w:val="16"/>
        </w:rPr>
      </w:pPr>
      <w:r>
        <w:rPr>
          <w:rFonts w:cs="Courier New"/>
          <w:noProof w:val="0"/>
          <w:szCs w:val="16"/>
        </w:rPr>
        <w:t xml:space="preserve">                '400':</w:t>
      </w:r>
    </w:p>
    <w:p w14:paraId="2959DC39"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7762472D" w14:textId="77777777" w:rsidR="00333B29" w:rsidRDefault="00333B29" w:rsidP="00333B29">
      <w:pPr>
        <w:pStyle w:val="PL"/>
        <w:rPr>
          <w:rFonts w:cs="Courier New"/>
          <w:noProof w:val="0"/>
          <w:szCs w:val="16"/>
        </w:rPr>
      </w:pPr>
      <w:r>
        <w:rPr>
          <w:rFonts w:cs="Courier New"/>
          <w:noProof w:val="0"/>
          <w:szCs w:val="16"/>
        </w:rPr>
        <w:t xml:space="preserve">                '401':</w:t>
      </w:r>
    </w:p>
    <w:p w14:paraId="10518CB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238F728A" w14:textId="77777777" w:rsidR="00333B29" w:rsidRDefault="00333B29" w:rsidP="00333B29">
      <w:pPr>
        <w:pStyle w:val="PL"/>
        <w:rPr>
          <w:rFonts w:cs="Courier New"/>
          <w:noProof w:val="0"/>
          <w:szCs w:val="16"/>
        </w:rPr>
      </w:pPr>
      <w:r>
        <w:rPr>
          <w:rFonts w:cs="Courier New"/>
          <w:noProof w:val="0"/>
          <w:szCs w:val="16"/>
        </w:rPr>
        <w:t xml:space="preserve">                '403':</w:t>
      </w:r>
    </w:p>
    <w:p w14:paraId="5129E4D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4F3DA5C3" w14:textId="77777777" w:rsidR="00333B29" w:rsidRDefault="00333B29" w:rsidP="00333B29">
      <w:pPr>
        <w:pStyle w:val="PL"/>
        <w:rPr>
          <w:rFonts w:cs="Courier New"/>
          <w:noProof w:val="0"/>
          <w:szCs w:val="16"/>
        </w:rPr>
      </w:pPr>
      <w:r>
        <w:rPr>
          <w:rFonts w:cs="Courier New"/>
          <w:noProof w:val="0"/>
          <w:szCs w:val="16"/>
        </w:rPr>
        <w:t xml:space="preserve">                '404':</w:t>
      </w:r>
    </w:p>
    <w:p w14:paraId="0B0CFB8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0C19A9FC" w14:textId="77777777" w:rsidR="00333B29" w:rsidRDefault="00333B29" w:rsidP="00333B29">
      <w:pPr>
        <w:pStyle w:val="PL"/>
        <w:rPr>
          <w:rFonts w:cs="Courier New"/>
          <w:noProof w:val="0"/>
          <w:szCs w:val="16"/>
        </w:rPr>
      </w:pPr>
      <w:r>
        <w:rPr>
          <w:rFonts w:cs="Courier New"/>
          <w:noProof w:val="0"/>
          <w:szCs w:val="16"/>
        </w:rPr>
        <w:t xml:space="preserve">                '411':</w:t>
      </w:r>
    </w:p>
    <w:p w14:paraId="4F9AD06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013A17E7" w14:textId="77777777" w:rsidR="00333B29" w:rsidRDefault="00333B29" w:rsidP="00333B29">
      <w:pPr>
        <w:pStyle w:val="PL"/>
        <w:rPr>
          <w:rFonts w:cs="Courier New"/>
          <w:noProof w:val="0"/>
          <w:szCs w:val="16"/>
        </w:rPr>
      </w:pPr>
      <w:r>
        <w:rPr>
          <w:rFonts w:cs="Courier New"/>
          <w:noProof w:val="0"/>
          <w:szCs w:val="16"/>
        </w:rPr>
        <w:t xml:space="preserve">                '413':</w:t>
      </w:r>
    </w:p>
    <w:p w14:paraId="2CB39E89"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01D5A84B" w14:textId="77777777" w:rsidR="00333B29" w:rsidRDefault="00333B29" w:rsidP="00333B29">
      <w:pPr>
        <w:pStyle w:val="PL"/>
        <w:rPr>
          <w:rFonts w:cs="Courier New"/>
          <w:noProof w:val="0"/>
          <w:szCs w:val="16"/>
        </w:rPr>
      </w:pPr>
      <w:r>
        <w:rPr>
          <w:rFonts w:cs="Courier New"/>
          <w:noProof w:val="0"/>
          <w:szCs w:val="16"/>
        </w:rPr>
        <w:t xml:space="preserve">                '415':</w:t>
      </w:r>
    </w:p>
    <w:p w14:paraId="7CA5FEE6"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0730C837" w14:textId="77777777" w:rsidR="00333B29" w:rsidRDefault="00333B29" w:rsidP="00333B29">
      <w:pPr>
        <w:pStyle w:val="PL"/>
        <w:rPr>
          <w:noProof w:val="0"/>
        </w:rPr>
      </w:pPr>
      <w:r>
        <w:rPr>
          <w:noProof w:val="0"/>
        </w:rPr>
        <w:t xml:space="preserve">                '429':</w:t>
      </w:r>
    </w:p>
    <w:p w14:paraId="757DA225" w14:textId="77777777" w:rsidR="00333B29" w:rsidRDefault="00333B29" w:rsidP="00333B29">
      <w:pPr>
        <w:pStyle w:val="PL"/>
        <w:rPr>
          <w:noProof w:val="0"/>
        </w:rPr>
      </w:pPr>
      <w:r>
        <w:rPr>
          <w:noProof w:val="0"/>
        </w:rPr>
        <w:t xml:space="preserve">                  $ref: 'TS29571_CommonData.yaml#/components/responses/429'</w:t>
      </w:r>
    </w:p>
    <w:p w14:paraId="6FC2602C" w14:textId="77777777" w:rsidR="00333B29" w:rsidRDefault="00333B29" w:rsidP="00333B29">
      <w:pPr>
        <w:pStyle w:val="PL"/>
        <w:rPr>
          <w:rFonts w:cs="Courier New"/>
          <w:noProof w:val="0"/>
          <w:szCs w:val="16"/>
        </w:rPr>
      </w:pPr>
      <w:r>
        <w:rPr>
          <w:rFonts w:cs="Courier New"/>
          <w:noProof w:val="0"/>
          <w:szCs w:val="16"/>
        </w:rPr>
        <w:t xml:space="preserve">                '500':</w:t>
      </w:r>
    </w:p>
    <w:p w14:paraId="0EF06635"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378DBA39" w14:textId="77777777" w:rsidR="00333B29" w:rsidRDefault="00333B29" w:rsidP="00333B29">
      <w:pPr>
        <w:pStyle w:val="PL"/>
        <w:rPr>
          <w:rFonts w:cs="Courier New"/>
          <w:noProof w:val="0"/>
          <w:szCs w:val="16"/>
        </w:rPr>
      </w:pPr>
      <w:r>
        <w:rPr>
          <w:rFonts w:cs="Courier New"/>
          <w:noProof w:val="0"/>
          <w:szCs w:val="16"/>
        </w:rPr>
        <w:t xml:space="preserve">                '503':</w:t>
      </w:r>
    </w:p>
    <w:p w14:paraId="532DF4A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25104DC4" w14:textId="77777777" w:rsidR="00333B29" w:rsidRDefault="00333B29" w:rsidP="00333B29">
      <w:pPr>
        <w:pStyle w:val="PL"/>
        <w:rPr>
          <w:rFonts w:cs="Courier New"/>
          <w:noProof w:val="0"/>
          <w:szCs w:val="16"/>
        </w:rPr>
      </w:pPr>
      <w:r>
        <w:rPr>
          <w:rFonts w:cs="Courier New"/>
          <w:noProof w:val="0"/>
          <w:szCs w:val="16"/>
        </w:rPr>
        <w:t xml:space="preserve">                default:</w:t>
      </w:r>
    </w:p>
    <w:p w14:paraId="7D842587"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51A09744" w14:textId="77777777" w:rsidR="00333B29" w:rsidRDefault="00333B29" w:rsidP="00333B29">
      <w:pPr>
        <w:pStyle w:val="PL"/>
        <w:rPr>
          <w:rFonts w:cs="Courier New"/>
          <w:noProof w:val="0"/>
          <w:szCs w:val="16"/>
        </w:rPr>
      </w:pPr>
      <w:r>
        <w:rPr>
          <w:rFonts w:cs="Courier New"/>
          <w:noProof w:val="0"/>
          <w:szCs w:val="16"/>
        </w:rPr>
        <w:t>#</w:t>
      </w:r>
    </w:p>
    <w:p w14:paraId="18D7E2D9" w14:textId="77777777" w:rsidR="00333B29" w:rsidRDefault="00333B29" w:rsidP="00333B29">
      <w:pPr>
        <w:pStyle w:val="PL"/>
        <w:rPr>
          <w:rFonts w:cs="Courier New"/>
          <w:noProof w:val="0"/>
          <w:szCs w:val="16"/>
        </w:rPr>
      </w:pPr>
      <w:r>
        <w:rPr>
          <w:rFonts w:cs="Courier New"/>
          <w:noProof w:val="0"/>
          <w:szCs w:val="16"/>
        </w:rPr>
        <w:t xml:space="preserve">    delete:</w:t>
      </w:r>
    </w:p>
    <w:p w14:paraId="2D265BD3" w14:textId="77777777" w:rsidR="00333B29" w:rsidRDefault="00333B29" w:rsidP="00333B29">
      <w:pPr>
        <w:pStyle w:val="PL"/>
        <w:rPr>
          <w:rFonts w:cs="Courier New"/>
          <w:noProof w:val="0"/>
          <w:szCs w:val="16"/>
        </w:rPr>
      </w:pPr>
      <w:r>
        <w:rPr>
          <w:rFonts w:cs="Courier New"/>
          <w:noProof w:val="0"/>
          <w:szCs w:val="16"/>
        </w:rPr>
        <w:t xml:space="preserve">      summary: Deletes an existing Individual Application AM Context</w:t>
      </w:r>
    </w:p>
    <w:p w14:paraId="339D81F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3C8F0804" w14:textId="77777777" w:rsidR="00333B29" w:rsidRDefault="00333B29" w:rsidP="00333B29">
      <w:pPr>
        <w:pStyle w:val="PL"/>
        <w:rPr>
          <w:rFonts w:cs="Courier New"/>
          <w:noProof w:val="0"/>
          <w:szCs w:val="16"/>
        </w:rPr>
      </w:pPr>
      <w:r>
        <w:rPr>
          <w:rFonts w:cs="Courier New"/>
          <w:noProof w:val="0"/>
          <w:szCs w:val="16"/>
        </w:rPr>
        <w:t xml:space="preserve">      tags:</w:t>
      </w:r>
    </w:p>
    <w:p w14:paraId="563358E5" w14:textId="77777777" w:rsidR="00333B29" w:rsidRDefault="00333B29" w:rsidP="00333B29">
      <w:pPr>
        <w:pStyle w:val="PL"/>
        <w:rPr>
          <w:rFonts w:cs="Courier New"/>
          <w:noProof w:val="0"/>
          <w:szCs w:val="16"/>
        </w:rPr>
      </w:pPr>
      <w:r>
        <w:rPr>
          <w:rFonts w:cs="Courier New"/>
          <w:noProof w:val="0"/>
          <w:szCs w:val="16"/>
        </w:rPr>
        <w:t xml:space="preserve">        - Individual Application AM Context (Document)</w:t>
      </w:r>
    </w:p>
    <w:p w14:paraId="0AE6220F" w14:textId="77777777" w:rsidR="00333B29" w:rsidRDefault="00333B29" w:rsidP="00333B29">
      <w:pPr>
        <w:pStyle w:val="PL"/>
        <w:rPr>
          <w:rFonts w:cs="Courier New"/>
          <w:noProof w:val="0"/>
          <w:szCs w:val="16"/>
        </w:rPr>
      </w:pPr>
      <w:r>
        <w:rPr>
          <w:rFonts w:cs="Courier New"/>
          <w:noProof w:val="0"/>
          <w:szCs w:val="16"/>
        </w:rPr>
        <w:t xml:space="preserve">      parameters:</w:t>
      </w:r>
    </w:p>
    <w:p w14:paraId="39B55D43" w14:textId="77777777" w:rsidR="00333B29" w:rsidRDefault="00333B29" w:rsidP="00333B2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7DC79593" w14:textId="77777777" w:rsidR="00333B29" w:rsidRDefault="00333B29" w:rsidP="00333B29">
      <w:pPr>
        <w:pStyle w:val="PL"/>
        <w:rPr>
          <w:rFonts w:cs="Courier New"/>
          <w:noProof w:val="0"/>
          <w:szCs w:val="16"/>
        </w:rPr>
      </w:pPr>
      <w:r>
        <w:rPr>
          <w:rFonts w:cs="Courier New"/>
          <w:noProof w:val="0"/>
          <w:szCs w:val="16"/>
        </w:rPr>
        <w:t xml:space="preserve">          description: String identifying the Individual Application AM Context resource.</w:t>
      </w:r>
    </w:p>
    <w:p w14:paraId="6CC2181E" w14:textId="77777777" w:rsidR="00333B29" w:rsidRDefault="00333B29" w:rsidP="00333B2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D243081" w14:textId="77777777" w:rsidR="00333B29" w:rsidRDefault="00333B29" w:rsidP="00333B29">
      <w:pPr>
        <w:pStyle w:val="PL"/>
        <w:rPr>
          <w:rFonts w:cs="Courier New"/>
          <w:noProof w:val="0"/>
          <w:szCs w:val="16"/>
        </w:rPr>
      </w:pPr>
      <w:r>
        <w:rPr>
          <w:rFonts w:cs="Courier New"/>
          <w:noProof w:val="0"/>
          <w:szCs w:val="16"/>
        </w:rPr>
        <w:t xml:space="preserve">          required: true</w:t>
      </w:r>
    </w:p>
    <w:p w14:paraId="2065BD93" w14:textId="77777777" w:rsidR="00333B29" w:rsidRDefault="00333B29" w:rsidP="00333B29">
      <w:pPr>
        <w:pStyle w:val="PL"/>
        <w:rPr>
          <w:rFonts w:cs="Courier New"/>
          <w:noProof w:val="0"/>
          <w:szCs w:val="16"/>
        </w:rPr>
      </w:pPr>
      <w:r>
        <w:rPr>
          <w:rFonts w:cs="Courier New"/>
          <w:noProof w:val="0"/>
          <w:szCs w:val="16"/>
        </w:rPr>
        <w:t xml:space="preserve">          schema:</w:t>
      </w:r>
    </w:p>
    <w:p w14:paraId="7A267BDA" w14:textId="77777777" w:rsidR="00333B29" w:rsidRDefault="00333B29" w:rsidP="00333B29">
      <w:pPr>
        <w:pStyle w:val="PL"/>
        <w:rPr>
          <w:rFonts w:cs="Courier New"/>
          <w:noProof w:val="0"/>
          <w:szCs w:val="16"/>
        </w:rPr>
      </w:pPr>
      <w:r>
        <w:rPr>
          <w:rFonts w:cs="Courier New"/>
          <w:noProof w:val="0"/>
          <w:szCs w:val="16"/>
        </w:rPr>
        <w:t xml:space="preserve">            type: string</w:t>
      </w:r>
    </w:p>
    <w:p w14:paraId="316A5707" w14:textId="77777777" w:rsidR="00333B29" w:rsidRDefault="00333B29" w:rsidP="00333B29">
      <w:pPr>
        <w:pStyle w:val="PL"/>
        <w:rPr>
          <w:rFonts w:cs="Courier New"/>
          <w:noProof w:val="0"/>
          <w:szCs w:val="16"/>
        </w:rPr>
      </w:pPr>
      <w:r>
        <w:rPr>
          <w:rFonts w:cs="Courier New"/>
          <w:noProof w:val="0"/>
          <w:szCs w:val="16"/>
        </w:rPr>
        <w:t xml:space="preserve">      responses:</w:t>
      </w:r>
    </w:p>
    <w:p w14:paraId="579972B2" w14:textId="77777777" w:rsidR="00333B29" w:rsidRDefault="00333B29" w:rsidP="00333B29">
      <w:pPr>
        <w:pStyle w:val="PL"/>
        <w:rPr>
          <w:rFonts w:cs="Courier New"/>
          <w:noProof w:val="0"/>
          <w:szCs w:val="16"/>
        </w:rPr>
      </w:pPr>
      <w:r>
        <w:rPr>
          <w:rFonts w:cs="Courier New"/>
          <w:noProof w:val="0"/>
          <w:szCs w:val="16"/>
        </w:rPr>
        <w:t xml:space="preserve">        '204':</w:t>
      </w:r>
    </w:p>
    <w:p w14:paraId="34D1F79F" w14:textId="77777777" w:rsidR="00333B29" w:rsidRDefault="00333B29" w:rsidP="00333B29">
      <w:pPr>
        <w:pStyle w:val="PL"/>
        <w:rPr>
          <w:rFonts w:cs="Courier New"/>
          <w:noProof w:val="0"/>
          <w:szCs w:val="16"/>
        </w:rPr>
      </w:pPr>
      <w:r>
        <w:rPr>
          <w:rFonts w:cs="Courier New"/>
          <w:noProof w:val="0"/>
          <w:szCs w:val="16"/>
        </w:rPr>
        <w:t xml:space="preserve">          description: The deletion is confirmed without returning additional data.</w:t>
      </w:r>
    </w:p>
    <w:p w14:paraId="76156A3F" w14:textId="77777777" w:rsidR="00333B29" w:rsidRDefault="00333B29" w:rsidP="00333B29">
      <w:pPr>
        <w:pStyle w:val="PL"/>
        <w:rPr>
          <w:noProof w:val="0"/>
        </w:rPr>
      </w:pPr>
      <w:r>
        <w:rPr>
          <w:noProof w:val="0"/>
        </w:rPr>
        <w:t xml:space="preserve">        '307':</w:t>
      </w:r>
    </w:p>
    <w:p w14:paraId="2E99EAC6"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D07961" w14:textId="77777777" w:rsidR="00333B29" w:rsidRDefault="00333B29" w:rsidP="00333B29">
      <w:pPr>
        <w:pStyle w:val="PL"/>
        <w:rPr>
          <w:noProof w:val="0"/>
        </w:rPr>
      </w:pPr>
      <w:r>
        <w:rPr>
          <w:noProof w:val="0"/>
        </w:rPr>
        <w:t xml:space="preserve">        '308':</w:t>
      </w:r>
    </w:p>
    <w:p w14:paraId="15CD7B12"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6F72C8C" w14:textId="77777777" w:rsidR="00333B29" w:rsidRDefault="00333B29" w:rsidP="00333B29">
      <w:pPr>
        <w:pStyle w:val="PL"/>
        <w:rPr>
          <w:rFonts w:cs="Courier New"/>
          <w:noProof w:val="0"/>
          <w:szCs w:val="16"/>
        </w:rPr>
      </w:pPr>
      <w:r>
        <w:rPr>
          <w:rFonts w:cs="Courier New"/>
          <w:noProof w:val="0"/>
          <w:szCs w:val="16"/>
        </w:rPr>
        <w:t xml:space="preserve">        '400':</w:t>
      </w:r>
    </w:p>
    <w:p w14:paraId="5374A38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3CB1E2AF" w14:textId="77777777" w:rsidR="00333B29" w:rsidRDefault="00333B29" w:rsidP="00333B29">
      <w:pPr>
        <w:pStyle w:val="PL"/>
        <w:rPr>
          <w:rFonts w:cs="Courier New"/>
          <w:noProof w:val="0"/>
          <w:szCs w:val="16"/>
        </w:rPr>
      </w:pPr>
      <w:r>
        <w:rPr>
          <w:rFonts w:cs="Courier New"/>
          <w:noProof w:val="0"/>
          <w:szCs w:val="16"/>
        </w:rPr>
        <w:t xml:space="preserve">        '401':</w:t>
      </w:r>
    </w:p>
    <w:p w14:paraId="0F52245A"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5D493CD4" w14:textId="77777777" w:rsidR="00333B29" w:rsidRDefault="00333B29" w:rsidP="00333B29">
      <w:pPr>
        <w:pStyle w:val="PL"/>
        <w:rPr>
          <w:rFonts w:cs="Courier New"/>
          <w:noProof w:val="0"/>
          <w:szCs w:val="16"/>
        </w:rPr>
      </w:pPr>
      <w:r>
        <w:rPr>
          <w:rFonts w:cs="Courier New"/>
          <w:noProof w:val="0"/>
          <w:szCs w:val="16"/>
        </w:rPr>
        <w:t xml:space="preserve">        '403':</w:t>
      </w:r>
    </w:p>
    <w:p w14:paraId="5DAF6A5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2D8F0623" w14:textId="77777777" w:rsidR="00333B29" w:rsidRDefault="00333B29" w:rsidP="00333B29">
      <w:pPr>
        <w:pStyle w:val="PL"/>
        <w:rPr>
          <w:rFonts w:cs="Courier New"/>
          <w:noProof w:val="0"/>
          <w:szCs w:val="16"/>
        </w:rPr>
      </w:pPr>
      <w:r>
        <w:rPr>
          <w:rFonts w:cs="Courier New"/>
          <w:noProof w:val="0"/>
          <w:szCs w:val="16"/>
        </w:rPr>
        <w:t xml:space="preserve">        '404':</w:t>
      </w:r>
    </w:p>
    <w:p w14:paraId="62EB3C96"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75803875" w14:textId="77777777" w:rsidR="00333B29" w:rsidRDefault="00333B29" w:rsidP="00333B29">
      <w:pPr>
        <w:pStyle w:val="PL"/>
        <w:rPr>
          <w:rFonts w:cs="Courier New"/>
          <w:noProof w:val="0"/>
          <w:szCs w:val="16"/>
        </w:rPr>
      </w:pPr>
      <w:r>
        <w:rPr>
          <w:rFonts w:cs="Courier New"/>
          <w:noProof w:val="0"/>
          <w:szCs w:val="16"/>
        </w:rPr>
        <w:t xml:space="preserve">        '411':</w:t>
      </w:r>
    </w:p>
    <w:p w14:paraId="5302C4E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2C48E168" w14:textId="77777777" w:rsidR="00333B29" w:rsidRDefault="00333B29" w:rsidP="00333B29">
      <w:pPr>
        <w:pStyle w:val="PL"/>
        <w:rPr>
          <w:rFonts w:cs="Courier New"/>
          <w:noProof w:val="0"/>
          <w:szCs w:val="16"/>
        </w:rPr>
      </w:pPr>
      <w:r>
        <w:rPr>
          <w:rFonts w:cs="Courier New"/>
          <w:noProof w:val="0"/>
          <w:szCs w:val="16"/>
        </w:rPr>
        <w:t xml:space="preserve">        '413':</w:t>
      </w:r>
    </w:p>
    <w:p w14:paraId="02FC268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1E5FCBE9" w14:textId="77777777" w:rsidR="00333B29" w:rsidRDefault="00333B29" w:rsidP="00333B29">
      <w:pPr>
        <w:pStyle w:val="PL"/>
        <w:rPr>
          <w:rFonts w:cs="Courier New"/>
          <w:noProof w:val="0"/>
          <w:szCs w:val="16"/>
        </w:rPr>
      </w:pPr>
      <w:r>
        <w:rPr>
          <w:rFonts w:cs="Courier New"/>
          <w:noProof w:val="0"/>
          <w:szCs w:val="16"/>
        </w:rPr>
        <w:t xml:space="preserve">        '415':</w:t>
      </w:r>
    </w:p>
    <w:p w14:paraId="5C1E779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17DE094A" w14:textId="77777777" w:rsidR="00333B29" w:rsidRDefault="00333B29" w:rsidP="00333B29">
      <w:pPr>
        <w:pStyle w:val="PL"/>
        <w:rPr>
          <w:noProof w:val="0"/>
        </w:rPr>
      </w:pPr>
      <w:r>
        <w:rPr>
          <w:noProof w:val="0"/>
        </w:rPr>
        <w:t xml:space="preserve">        '429':</w:t>
      </w:r>
    </w:p>
    <w:p w14:paraId="3C1708EA" w14:textId="77777777" w:rsidR="00333B29" w:rsidRDefault="00333B29" w:rsidP="00333B29">
      <w:pPr>
        <w:pStyle w:val="PL"/>
        <w:rPr>
          <w:noProof w:val="0"/>
        </w:rPr>
      </w:pPr>
      <w:r>
        <w:rPr>
          <w:noProof w:val="0"/>
        </w:rPr>
        <w:t xml:space="preserve">          $ref: 'TS29571_CommonData.yaml#/components/responses/429'</w:t>
      </w:r>
    </w:p>
    <w:p w14:paraId="5ABDD937" w14:textId="77777777" w:rsidR="00333B29" w:rsidRDefault="00333B29" w:rsidP="00333B29">
      <w:pPr>
        <w:pStyle w:val="PL"/>
        <w:rPr>
          <w:rFonts w:cs="Courier New"/>
          <w:noProof w:val="0"/>
          <w:szCs w:val="16"/>
        </w:rPr>
      </w:pPr>
      <w:r>
        <w:rPr>
          <w:rFonts w:cs="Courier New"/>
          <w:noProof w:val="0"/>
          <w:szCs w:val="16"/>
        </w:rPr>
        <w:t xml:space="preserve">        '500':</w:t>
      </w:r>
    </w:p>
    <w:p w14:paraId="4042F58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63D176F5" w14:textId="77777777" w:rsidR="00333B29" w:rsidRDefault="00333B29" w:rsidP="00333B29">
      <w:pPr>
        <w:pStyle w:val="PL"/>
        <w:rPr>
          <w:rFonts w:cs="Courier New"/>
          <w:noProof w:val="0"/>
          <w:szCs w:val="16"/>
        </w:rPr>
      </w:pPr>
      <w:r>
        <w:rPr>
          <w:rFonts w:cs="Courier New"/>
          <w:noProof w:val="0"/>
          <w:szCs w:val="16"/>
        </w:rPr>
        <w:t xml:space="preserve">        '503':</w:t>
      </w:r>
    </w:p>
    <w:p w14:paraId="75CD831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682A4338" w14:textId="77777777" w:rsidR="00333B29" w:rsidRDefault="00333B29" w:rsidP="00333B29">
      <w:pPr>
        <w:pStyle w:val="PL"/>
        <w:rPr>
          <w:rFonts w:cs="Courier New"/>
          <w:noProof w:val="0"/>
          <w:szCs w:val="16"/>
        </w:rPr>
      </w:pPr>
      <w:r>
        <w:rPr>
          <w:rFonts w:cs="Courier New"/>
          <w:noProof w:val="0"/>
          <w:szCs w:val="16"/>
        </w:rPr>
        <w:t xml:space="preserve">        default:</w:t>
      </w:r>
    </w:p>
    <w:p w14:paraId="3861BAF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184DBC92" w14:textId="77777777" w:rsidR="00333B29" w:rsidRDefault="00333B29" w:rsidP="00333B29">
      <w:pPr>
        <w:pStyle w:val="PL"/>
        <w:rPr>
          <w:rFonts w:cs="Courier New"/>
          <w:noProof w:val="0"/>
          <w:szCs w:val="16"/>
        </w:rPr>
      </w:pPr>
      <w:r>
        <w:rPr>
          <w:rFonts w:cs="Courier New"/>
          <w:noProof w:val="0"/>
          <w:szCs w:val="16"/>
        </w:rPr>
        <w:t>#</w:t>
      </w:r>
    </w:p>
    <w:p w14:paraId="7947DAAB" w14:textId="77777777" w:rsidR="00333B29" w:rsidRDefault="00333B29" w:rsidP="00333B29">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roofErr w:type="spellStart"/>
      <w:r>
        <w:rPr>
          <w:rFonts w:cs="Courier New"/>
          <w:noProof w:val="0"/>
          <w:szCs w:val="16"/>
        </w:rPr>
        <w:t>appAmContextId</w:t>
      </w:r>
      <w:proofErr w:type="spellEnd"/>
      <w:r>
        <w:rPr>
          <w:rFonts w:cs="Courier New"/>
          <w:noProof w:val="0"/>
          <w:szCs w:val="16"/>
        </w:rPr>
        <w:t>}/events-subscription:</w:t>
      </w:r>
    </w:p>
    <w:p w14:paraId="549CC3B6" w14:textId="77777777" w:rsidR="00333B29" w:rsidRDefault="00333B29" w:rsidP="00333B29">
      <w:pPr>
        <w:pStyle w:val="PL"/>
        <w:rPr>
          <w:rFonts w:cs="Courier New"/>
          <w:noProof w:val="0"/>
          <w:szCs w:val="16"/>
        </w:rPr>
      </w:pPr>
      <w:r>
        <w:rPr>
          <w:rFonts w:cs="Courier New"/>
          <w:noProof w:val="0"/>
          <w:szCs w:val="16"/>
        </w:rPr>
        <w:t xml:space="preserve">    put:</w:t>
      </w:r>
    </w:p>
    <w:p w14:paraId="1D0D050C" w14:textId="77777777" w:rsidR="00333B29" w:rsidRDefault="00333B29" w:rsidP="00333B29">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17874E5E"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3CD617AF" w14:textId="77777777" w:rsidR="00333B29" w:rsidRDefault="00333B29" w:rsidP="00333B29">
      <w:pPr>
        <w:pStyle w:val="PL"/>
        <w:rPr>
          <w:rFonts w:cs="Courier New"/>
          <w:noProof w:val="0"/>
          <w:szCs w:val="16"/>
        </w:rPr>
      </w:pPr>
      <w:r>
        <w:rPr>
          <w:rFonts w:cs="Courier New"/>
          <w:noProof w:val="0"/>
          <w:szCs w:val="16"/>
        </w:rPr>
        <w:lastRenderedPageBreak/>
        <w:t xml:space="preserve">      tags:</w:t>
      </w:r>
    </w:p>
    <w:p w14:paraId="7C575C81" w14:textId="77777777" w:rsidR="00333B29" w:rsidRDefault="00333B29" w:rsidP="00333B29">
      <w:pPr>
        <w:pStyle w:val="PL"/>
        <w:rPr>
          <w:rFonts w:cs="Courier New"/>
          <w:noProof w:val="0"/>
          <w:szCs w:val="16"/>
        </w:rPr>
      </w:pPr>
      <w:r>
        <w:rPr>
          <w:rFonts w:cs="Courier New"/>
          <w:noProof w:val="0"/>
          <w:szCs w:val="16"/>
        </w:rPr>
        <w:t xml:space="preserve">        - AM Policy Events Subscription (Document)</w:t>
      </w:r>
    </w:p>
    <w:p w14:paraId="3E84A917" w14:textId="77777777" w:rsidR="00333B29" w:rsidRDefault="00333B29" w:rsidP="00333B29">
      <w:pPr>
        <w:pStyle w:val="PL"/>
        <w:rPr>
          <w:rFonts w:cs="Courier New"/>
          <w:noProof w:val="0"/>
          <w:szCs w:val="16"/>
        </w:rPr>
      </w:pPr>
      <w:r>
        <w:rPr>
          <w:rFonts w:cs="Courier New"/>
          <w:noProof w:val="0"/>
          <w:szCs w:val="16"/>
        </w:rPr>
        <w:t xml:space="preserve">      parameters:</w:t>
      </w:r>
    </w:p>
    <w:p w14:paraId="0257A450" w14:textId="77777777" w:rsidR="00333B29" w:rsidRDefault="00333B29" w:rsidP="00333B2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77473314" w14:textId="77777777" w:rsidR="00333B29" w:rsidRDefault="00333B29" w:rsidP="00333B29">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r>
        <w:rPr>
          <w:rFonts w:cs="Courier New"/>
          <w:noProof w:val="0"/>
          <w:szCs w:val="16"/>
        </w:rPr>
        <w:t>.</w:t>
      </w:r>
    </w:p>
    <w:p w14:paraId="017F71F2" w14:textId="77777777" w:rsidR="00333B29" w:rsidRDefault="00333B29" w:rsidP="00333B2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142F5B5" w14:textId="77777777" w:rsidR="00333B29" w:rsidRDefault="00333B29" w:rsidP="00333B29">
      <w:pPr>
        <w:pStyle w:val="PL"/>
        <w:rPr>
          <w:rFonts w:cs="Courier New"/>
          <w:noProof w:val="0"/>
          <w:szCs w:val="16"/>
        </w:rPr>
      </w:pPr>
      <w:r>
        <w:rPr>
          <w:rFonts w:cs="Courier New"/>
          <w:noProof w:val="0"/>
          <w:szCs w:val="16"/>
        </w:rPr>
        <w:t xml:space="preserve">          required: true</w:t>
      </w:r>
    </w:p>
    <w:p w14:paraId="50D8DB59" w14:textId="77777777" w:rsidR="00333B29" w:rsidRDefault="00333B29" w:rsidP="00333B29">
      <w:pPr>
        <w:pStyle w:val="PL"/>
        <w:rPr>
          <w:rFonts w:cs="Courier New"/>
          <w:noProof w:val="0"/>
          <w:szCs w:val="16"/>
        </w:rPr>
      </w:pPr>
      <w:r>
        <w:rPr>
          <w:rFonts w:cs="Courier New"/>
          <w:noProof w:val="0"/>
          <w:szCs w:val="16"/>
        </w:rPr>
        <w:t xml:space="preserve">          schema:</w:t>
      </w:r>
    </w:p>
    <w:p w14:paraId="2A63CC53" w14:textId="77777777" w:rsidR="00333B29" w:rsidRDefault="00333B29" w:rsidP="00333B29">
      <w:pPr>
        <w:pStyle w:val="PL"/>
        <w:rPr>
          <w:rFonts w:cs="Courier New"/>
          <w:noProof w:val="0"/>
          <w:szCs w:val="16"/>
        </w:rPr>
      </w:pPr>
      <w:r>
        <w:rPr>
          <w:rFonts w:cs="Courier New"/>
          <w:noProof w:val="0"/>
          <w:szCs w:val="16"/>
        </w:rPr>
        <w:t xml:space="preserve">            type: string</w:t>
      </w:r>
    </w:p>
    <w:p w14:paraId="51A245FF"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9642A2B" w14:textId="77777777" w:rsidR="00333B29" w:rsidRDefault="00333B29" w:rsidP="00333B29">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72B287FD" w14:textId="77777777" w:rsidR="00333B29" w:rsidRDefault="00333B29" w:rsidP="00333B29">
      <w:pPr>
        <w:pStyle w:val="PL"/>
        <w:rPr>
          <w:rFonts w:cs="Courier New"/>
          <w:noProof w:val="0"/>
          <w:szCs w:val="16"/>
        </w:rPr>
      </w:pPr>
      <w:r>
        <w:rPr>
          <w:rFonts w:cs="Courier New"/>
          <w:noProof w:val="0"/>
          <w:szCs w:val="16"/>
        </w:rPr>
        <w:t xml:space="preserve">        required: true</w:t>
      </w:r>
    </w:p>
    <w:p w14:paraId="4617E2FB" w14:textId="77777777" w:rsidR="00333B29" w:rsidRDefault="00333B29" w:rsidP="00333B29">
      <w:pPr>
        <w:pStyle w:val="PL"/>
        <w:rPr>
          <w:rFonts w:cs="Courier New"/>
          <w:noProof w:val="0"/>
          <w:szCs w:val="16"/>
        </w:rPr>
      </w:pPr>
      <w:r>
        <w:rPr>
          <w:rFonts w:cs="Courier New"/>
          <w:noProof w:val="0"/>
          <w:szCs w:val="16"/>
        </w:rPr>
        <w:t xml:space="preserve">        content:</w:t>
      </w:r>
    </w:p>
    <w:p w14:paraId="1D6B8A95" w14:textId="77777777" w:rsidR="00333B29" w:rsidRDefault="00333B29" w:rsidP="00333B29">
      <w:pPr>
        <w:pStyle w:val="PL"/>
        <w:rPr>
          <w:rFonts w:cs="Courier New"/>
          <w:noProof w:val="0"/>
          <w:szCs w:val="16"/>
        </w:rPr>
      </w:pPr>
      <w:r>
        <w:rPr>
          <w:rFonts w:cs="Courier New"/>
          <w:noProof w:val="0"/>
          <w:szCs w:val="16"/>
        </w:rPr>
        <w:t xml:space="preserve">          application/json:</w:t>
      </w:r>
    </w:p>
    <w:p w14:paraId="41B02FF9" w14:textId="77777777" w:rsidR="00333B29" w:rsidRDefault="00333B29" w:rsidP="00333B29">
      <w:pPr>
        <w:pStyle w:val="PL"/>
        <w:rPr>
          <w:rFonts w:cs="Courier New"/>
          <w:noProof w:val="0"/>
          <w:szCs w:val="16"/>
        </w:rPr>
      </w:pPr>
      <w:r>
        <w:rPr>
          <w:rFonts w:cs="Courier New"/>
          <w:noProof w:val="0"/>
          <w:szCs w:val="16"/>
        </w:rPr>
        <w:t xml:space="preserve">            schema:</w:t>
      </w:r>
    </w:p>
    <w:p w14:paraId="1F2D45FD"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26E2CF48" w14:textId="77777777" w:rsidR="00333B29" w:rsidRDefault="00333B29" w:rsidP="00333B29">
      <w:pPr>
        <w:pStyle w:val="PL"/>
        <w:rPr>
          <w:rFonts w:cs="Courier New"/>
          <w:noProof w:val="0"/>
          <w:szCs w:val="16"/>
        </w:rPr>
      </w:pPr>
      <w:r>
        <w:rPr>
          <w:rFonts w:cs="Courier New"/>
          <w:noProof w:val="0"/>
          <w:szCs w:val="16"/>
        </w:rPr>
        <w:t xml:space="preserve">      responses:</w:t>
      </w:r>
    </w:p>
    <w:p w14:paraId="6636C4DC" w14:textId="77777777" w:rsidR="00333B29" w:rsidRDefault="00333B29" w:rsidP="00333B29">
      <w:pPr>
        <w:pStyle w:val="PL"/>
        <w:rPr>
          <w:rFonts w:cs="Courier New"/>
          <w:noProof w:val="0"/>
          <w:szCs w:val="16"/>
        </w:rPr>
      </w:pPr>
      <w:r>
        <w:rPr>
          <w:rFonts w:cs="Courier New"/>
          <w:noProof w:val="0"/>
          <w:szCs w:val="16"/>
        </w:rPr>
        <w:t xml:space="preserve">        '201':</w:t>
      </w:r>
    </w:p>
    <w:p w14:paraId="5E2B259B" w14:textId="77777777" w:rsidR="00333B29" w:rsidRDefault="00333B29" w:rsidP="00333B29">
      <w:pPr>
        <w:pStyle w:val="PL"/>
        <w:rPr>
          <w:rFonts w:cs="Courier New"/>
          <w:noProof w:val="0"/>
          <w:szCs w:val="16"/>
        </w:rPr>
      </w:pPr>
      <w:r>
        <w:rPr>
          <w:rFonts w:cs="Courier New"/>
          <w:noProof w:val="0"/>
          <w:szCs w:val="16"/>
        </w:rPr>
        <w:t xml:space="preserve">          description: &gt;</w:t>
      </w:r>
    </w:p>
    <w:p w14:paraId="384E848D" w14:textId="77777777" w:rsidR="00333B29" w:rsidRDefault="00333B29" w:rsidP="00333B29">
      <w:pPr>
        <w:pStyle w:val="PL"/>
        <w:rPr>
          <w:rFonts w:cs="Courier New"/>
          <w:noProof w:val="0"/>
          <w:szCs w:val="16"/>
        </w:rPr>
      </w:pPr>
      <w:r>
        <w:rPr>
          <w:rFonts w:cs="Courier New"/>
          <w:noProof w:val="0"/>
          <w:szCs w:val="16"/>
        </w:rPr>
        <w:t xml:space="preserve">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w:t>
      </w:r>
    </w:p>
    <w:p w14:paraId="373FD583" w14:textId="77777777" w:rsidR="00333B29" w:rsidRDefault="00333B29" w:rsidP="00333B29">
      <w:pPr>
        <w:pStyle w:val="PL"/>
        <w:rPr>
          <w:rFonts w:cs="Courier New"/>
          <w:noProof w:val="0"/>
          <w:szCs w:val="16"/>
        </w:rPr>
      </w:pPr>
      <w:r>
        <w:rPr>
          <w:rFonts w:cs="Courier New"/>
          <w:noProof w:val="0"/>
          <w:szCs w:val="16"/>
        </w:rPr>
        <w:t xml:space="preserve">            representation is returned. If an AM Event is matched, the response also includes the</w:t>
      </w:r>
    </w:p>
    <w:p w14:paraId="26EED696" w14:textId="77777777" w:rsidR="00333B29" w:rsidRDefault="00333B29" w:rsidP="00333B29">
      <w:pPr>
        <w:pStyle w:val="PL"/>
        <w:rPr>
          <w:rFonts w:cs="Courier New"/>
          <w:noProof w:val="0"/>
          <w:szCs w:val="16"/>
        </w:rPr>
      </w:pPr>
      <w:r>
        <w:rPr>
          <w:rFonts w:cs="Courier New"/>
          <w:noProof w:val="0"/>
          <w:szCs w:val="16"/>
        </w:rPr>
        <w:t xml:space="preserve">            notification.</w:t>
      </w:r>
    </w:p>
    <w:p w14:paraId="33AB03B9" w14:textId="77777777" w:rsidR="00333B29" w:rsidRDefault="00333B29" w:rsidP="00333B29">
      <w:pPr>
        <w:pStyle w:val="PL"/>
        <w:rPr>
          <w:rFonts w:cs="Courier New"/>
          <w:noProof w:val="0"/>
          <w:szCs w:val="16"/>
        </w:rPr>
      </w:pPr>
      <w:r>
        <w:rPr>
          <w:rFonts w:cs="Courier New"/>
          <w:noProof w:val="0"/>
          <w:szCs w:val="16"/>
        </w:rPr>
        <w:t xml:space="preserve">          content:</w:t>
      </w:r>
    </w:p>
    <w:p w14:paraId="42BA91C5" w14:textId="77777777" w:rsidR="00333B29" w:rsidRDefault="00333B29" w:rsidP="00333B29">
      <w:pPr>
        <w:pStyle w:val="PL"/>
        <w:rPr>
          <w:rFonts w:cs="Courier New"/>
          <w:noProof w:val="0"/>
          <w:szCs w:val="16"/>
        </w:rPr>
      </w:pPr>
      <w:r>
        <w:rPr>
          <w:rFonts w:cs="Courier New"/>
          <w:noProof w:val="0"/>
          <w:szCs w:val="16"/>
        </w:rPr>
        <w:t xml:space="preserve">            application/json:</w:t>
      </w:r>
    </w:p>
    <w:p w14:paraId="0A7709F0" w14:textId="77777777" w:rsidR="00333B29" w:rsidRDefault="00333B29" w:rsidP="00333B29">
      <w:pPr>
        <w:pStyle w:val="PL"/>
        <w:rPr>
          <w:rFonts w:cs="Courier New"/>
          <w:noProof w:val="0"/>
          <w:szCs w:val="16"/>
        </w:rPr>
      </w:pPr>
      <w:r>
        <w:rPr>
          <w:rFonts w:cs="Courier New"/>
          <w:noProof w:val="0"/>
          <w:szCs w:val="16"/>
        </w:rPr>
        <w:t xml:space="preserve">              schema:</w:t>
      </w:r>
    </w:p>
    <w:p w14:paraId="13C4E7B9"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03FA6C24" w14:textId="77777777" w:rsidR="00333B29" w:rsidRDefault="00333B29" w:rsidP="00333B29">
      <w:pPr>
        <w:pStyle w:val="PL"/>
        <w:rPr>
          <w:noProof w:val="0"/>
        </w:rPr>
      </w:pPr>
      <w:r>
        <w:rPr>
          <w:noProof w:val="0"/>
        </w:rPr>
        <w:t xml:space="preserve">          headers:</w:t>
      </w:r>
    </w:p>
    <w:p w14:paraId="391362F1" w14:textId="77777777" w:rsidR="00333B29" w:rsidRDefault="00333B29" w:rsidP="00333B29">
      <w:pPr>
        <w:pStyle w:val="PL"/>
        <w:rPr>
          <w:noProof w:val="0"/>
        </w:rPr>
      </w:pPr>
      <w:r>
        <w:rPr>
          <w:noProof w:val="0"/>
        </w:rPr>
        <w:t xml:space="preserve">            Location:</w:t>
      </w:r>
    </w:p>
    <w:p w14:paraId="37C7846E" w14:textId="77777777" w:rsidR="00333B29" w:rsidRDefault="00333B29" w:rsidP="00333B29">
      <w:pPr>
        <w:pStyle w:val="PL"/>
        <w:rPr>
          <w:noProof w:val="0"/>
        </w:rPr>
      </w:pPr>
      <w:r>
        <w:rPr>
          <w:noProof w:val="0"/>
        </w:rPr>
        <w:t xml:space="preserve">              description: &gt;</w:t>
      </w:r>
    </w:p>
    <w:p w14:paraId="7C30315F" w14:textId="77777777" w:rsidR="00333B29" w:rsidRDefault="00333B29" w:rsidP="00333B29">
      <w:pPr>
        <w:pStyle w:val="PL"/>
        <w:rPr>
          <w:noProof w:val="0"/>
        </w:rPr>
      </w:pPr>
      <w:r>
        <w:rPr>
          <w:noProof w:val="0"/>
        </w:rPr>
        <w:t xml:space="preserve">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w:t>
      </w:r>
    </w:p>
    <w:p w14:paraId="5FE2F94E" w14:textId="77777777" w:rsidR="00333B29" w:rsidRDefault="00333B29" w:rsidP="00333B29">
      <w:pPr>
        <w:pStyle w:val="PL"/>
        <w:rPr>
          <w:noProof w:val="0"/>
        </w:rPr>
      </w:pPr>
      <w:r>
        <w:rPr>
          <w:noProof w:val="0"/>
        </w:rPr>
        <w:t xml:space="preserve">                according to the structure</w:t>
      </w:r>
    </w:p>
    <w:p w14:paraId="2182FF7A" w14:textId="77777777" w:rsidR="00333B29" w:rsidRDefault="00333B29" w:rsidP="00333B29">
      <w:pPr>
        <w:pStyle w:val="PL"/>
        <w:rPr>
          <w:noProof w:val="0"/>
        </w:rPr>
      </w:pPr>
      <w:r>
        <w:rPr>
          <w:noProof w:val="0"/>
        </w:rPr>
        <w:t xml:space="preserve">                {apiRoot}/npcf-am-policyauthorization/{apiVersion}/app-am-contexts/{appAmContextId}/events-subscription}</w:t>
      </w:r>
    </w:p>
    <w:p w14:paraId="398FB281" w14:textId="77777777" w:rsidR="00333B29" w:rsidRDefault="00333B29" w:rsidP="00333B29">
      <w:pPr>
        <w:pStyle w:val="PL"/>
        <w:rPr>
          <w:noProof w:val="0"/>
        </w:rPr>
      </w:pPr>
      <w:r>
        <w:rPr>
          <w:noProof w:val="0"/>
        </w:rPr>
        <w:t xml:space="preserve">              required: true</w:t>
      </w:r>
    </w:p>
    <w:p w14:paraId="58BFC7C4" w14:textId="77777777" w:rsidR="00333B29" w:rsidRDefault="00333B29" w:rsidP="00333B29">
      <w:pPr>
        <w:pStyle w:val="PL"/>
        <w:rPr>
          <w:noProof w:val="0"/>
        </w:rPr>
      </w:pPr>
      <w:r>
        <w:rPr>
          <w:noProof w:val="0"/>
        </w:rPr>
        <w:t xml:space="preserve">              schema:</w:t>
      </w:r>
    </w:p>
    <w:p w14:paraId="505FA04A" w14:textId="77777777" w:rsidR="00333B29" w:rsidRDefault="00333B29" w:rsidP="00333B29">
      <w:pPr>
        <w:pStyle w:val="PL"/>
        <w:rPr>
          <w:noProof w:val="0"/>
        </w:rPr>
      </w:pPr>
      <w:r>
        <w:rPr>
          <w:noProof w:val="0"/>
        </w:rPr>
        <w:t xml:space="preserve">                type: string</w:t>
      </w:r>
    </w:p>
    <w:p w14:paraId="7F951AE9" w14:textId="77777777" w:rsidR="00333B29" w:rsidRDefault="00333B29" w:rsidP="00333B29">
      <w:pPr>
        <w:pStyle w:val="PL"/>
        <w:rPr>
          <w:rFonts w:cs="Courier New"/>
          <w:noProof w:val="0"/>
          <w:szCs w:val="16"/>
        </w:rPr>
      </w:pPr>
      <w:r>
        <w:rPr>
          <w:rFonts w:cs="Courier New"/>
          <w:noProof w:val="0"/>
          <w:szCs w:val="16"/>
        </w:rPr>
        <w:t xml:space="preserve">        '200':</w:t>
      </w:r>
    </w:p>
    <w:p w14:paraId="1636494B" w14:textId="77777777" w:rsidR="00333B29" w:rsidRDefault="00333B29" w:rsidP="00333B29">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3BA68469" w14:textId="77777777" w:rsidR="00333B29" w:rsidRDefault="00333B29" w:rsidP="00333B29">
      <w:pPr>
        <w:pStyle w:val="PL"/>
        <w:rPr>
          <w:rFonts w:cs="Courier New"/>
          <w:noProof w:val="0"/>
          <w:szCs w:val="16"/>
        </w:rPr>
      </w:pPr>
      <w:r>
        <w:rPr>
          <w:rFonts w:cs="Courier New"/>
          <w:noProof w:val="0"/>
          <w:szCs w:val="16"/>
        </w:rPr>
        <w:t xml:space="preserve">          content:</w:t>
      </w:r>
    </w:p>
    <w:p w14:paraId="7E327287" w14:textId="77777777" w:rsidR="00333B29" w:rsidRDefault="00333B29" w:rsidP="00333B29">
      <w:pPr>
        <w:pStyle w:val="PL"/>
        <w:rPr>
          <w:rFonts w:cs="Courier New"/>
          <w:noProof w:val="0"/>
          <w:szCs w:val="16"/>
        </w:rPr>
      </w:pPr>
      <w:r>
        <w:rPr>
          <w:rFonts w:cs="Courier New"/>
          <w:noProof w:val="0"/>
          <w:szCs w:val="16"/>
        </w:rPr>
        <w:t xml:space="preserve">            application/json:</w:t>
      </w:r>
    </w:p>
    <w:p w14:paraId="7060A2B2" w14:textId="77777777" w:rsidR="00333B29" w:rsidRDefault="00333B29" w:rsidP="00333B29">
      <w:pPr>
        <w:pStyle w:val="PL"/>
        <w:rPr>
          <w:rFonts w:cs="Courier New"/>
          <w:noProof w:val="0"/>
          <w:szCs w:val="16"/>
        </w:rPr>
      </w:pPr>
      <w:r>
        <w:rPr>
          <w:rFonts w:cs="Courier New"/>
          <w:noProof w:val="0"/>
          <w:szCs w:val="16"/>
        </w:rPr>
        <w:t xml:space="preserve">              schema:</w:t>
      </w:r>
    </w:p>
    <w:p w14:paraId="464E7808"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4B5F9E00" w14:textId="77777777" w:rsidR="00333B29" w:rsidRDefault="00333B29" w:rsidP="00333B29">
      <w:pPr>
        <w:pStyle w:val="PL"/>
        <w:rPr>
          <w:rFonts w:cs="Courier New"/>
          <w:noProof w:val="0"/>
          <w:szCs w:val="16"/>
        </w:rPr>
      </w:pPr>
      <w:r>
        <w:rPr>
          <w:rFonts w:cs="Courier New"/>
          <w:noProof w:val="0"/>
          <w:szCs w:val="16"/>
        </w:rPr>
        <w:t xml:space="preserve">        '204':</w:t>
      </w:r>
    </w:p>
    <w:p w14:paraId="2E3D50B3" w14:textId="77777777" w:rsidR="00333B29" w:rsidRDefault="00333B29" w:rsidP="00333B29">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014DAFAF" w14:textId="77777777" w:rsidR="00333B29" w:rsidRDefault="00333B29" w:rsidP="00333B29">
      <w:pPr>
        <w:pStyle w:val="PL"/>
        <w:rPr>
          <w:noProof w:val="0"/>
        </w:rPr>
      </w:pPr>
      <w:r>
        <w:rPr>
          <w:noProof w:val="0"/>
        </w:rPr>
        <w:t xml:space="preserve">        '307':</w:t>
      </w:r>
    </w:p>
    <w:p w14:paraId="1C597916"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F86F06D" w14:textId="77777777" w:rsidR="00333B29" w:rsidRDefault="00333B29" w:rsidP="00333B29">
      <w:pPr>
        <w:pStyle w:val="PL"/>
        <w:rPr>
          <w:noProof w:val="0"/>
        </w:rPr>
      </w:pPr>
      <w:r>
        <w:rPr>
          <w:noProof w:val="0"/>
        </w:rPr>
        <w:t xml:space="preserve">        '308':</w:t>
      </w:r>
    </w:p>
    <w:p w14:paraId="66C243C0"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ADFD25" w14:textId="77777777" w:rsidR="00333B29" w:rsidRDefault="00333B29" w:rsidP="00333B29">
      <w:pPr>
        <w:pStyle w:val="PL"/>
        <w:rPr>
          <w:rFonts w:cs="Courier New"/>
          <w:noProof w:val="0"/>
          <w:szCs w:val="16"/>
        </w:rPr>
      </w:pPr>
      <w:r>
        <w:rPr>
          <w:rFonts w:cs="Courier New"/>
          <w:noProof w:val="0"/>
          <w:szCs w:val="16"/>
        </w:rPr>
        <w:t xml:space="preserve">        '400':</w:t>
      </w:r>
    </w:p>
    <w:p w14:paraId="3ED5554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193445CE" w14:textId="77777777" w:rsidR="00333B29" w:rsidRDefault="00333B29" w:rsidP="00333B29">
      <w:pPr>
        <w:pStyle w:val="PL"/>
        <w:rPr>
          <w:rFonts w:cs="Courier New"/>
          <w:noProof w:val="0"/>
          <w:szCs w:val="16"/>
        </w:rPr>
      </w:pPr>
      <w:r>
        <w:rPr>
          <w:rFonts w:cs="Courier New"/>
          <w:noProof w:val="0"/>
          <w:szCs w:val="16"/>
        </w:rPr>
        <w:t xml:space="preserve">        '401':</w:t>
      </w:r>
    </w:p>
    <w:p w14:paraId="0566A33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4D9125DD" w14:textId="77777777" w:rsidR="00333B29" w:rsidRDefault="00333B29" w:rsidP="00333B29">
      <w:pPr>
        <w:pStyle w:val="PL"/>
        <w:rPr>
          <w:rFonts w:cs="Courier New"/>
          <w:noProof w:val="0"/>
          <w:szCs w:val="16"/>
        </w:rPr>
      </w:pPr>
      <w:r>
        <w:rPr>
          <w:rFonts w:cs="Courier New"/>
          <w:noProof w:val="0"/>
          <w:szCs w:val="16"/>
        </w:rPr>
        <w:t xml:space="preserve">        '403':</w:t>
      </w:r>
    </w:p>
    <w:p w14:paraId="54666CCB"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78689BF5" w14:textId="77777777" w:rsidR="00333B29" w:rsidRDefault="00333B29" w:rsidP="00333B29">
      <w:pPr>
        <w:pStyle w:val="PL"/>
        <w:rPr>
          <w:rFonts w:cs="Courier New"/>
          <w:noProof w:val="0"/>
          <w:szCs w:val="16"/>
        </w:rPr>
      </w:pPr>
      <w:r>
        <w:rPr>
          <w:rFonts w:cs="Courier New"/>
          <w:noProof w:val="0"/>
          <w:szCs w:val="16"/>
        </w:rPr>
        <w:t xml:space="preserve">        '404':</w:t>
      </w:r>
    </w:p>
    <w:p w14:paraId="6033FBA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4549A350" w14:textId="77777777" w:rsidR="00333B29" w:rsidRDefault="00333B29" w:rsidP="00333B29">
      <w:pPr>
        <w:pStyle w:val="PL"/>
        <w:rPr>
          <w:rFonts w:cs="Courier New"/>
          <w:noProof w:val="0"/>
          <w:szCs w:val="16"/>
        </w:rPr>
      </w:pPr>
      <w:r>
        <w:rPr>
          <w:rFonts w:cs="Courier New"/>
          <w:noProof w:val="0"/>
          <w:szCs w:val="16"/>
        </w:rPr>
        <w:t xml:space="preserve">        '411':</w:t>
      </w:r>
    </w:p>
    <w:p w14:paraId="350AFAA5"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013E69D5" w14:textId="77777777" w:rsidR="00333B29" w:rsidRDefault="00333B29" w:rsidP="00333B29">
      <w:pPr>
        <w:pStyle w:val="PL"/>
        <w:rPr>
          <w:rFonts w:cs="Courier New"/>
          <w:noProof w:val="0"/>
          <w:szCs w:val="16"/>
        </w:rPr>
      </w:pPr>
      <w:r>
        <w:rPr>
          <w:rFonts w:cs="Courier New"/>
          <w:noProof w:val="0"/>
          <w:szCs w:val="16"/>
        </w:rPr>
        <w:t xml:space="preserve">        '413':</w:t>
      </w:r>
    </w:p>
    <w:p w14:paraId="526EB45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7C097500" w14:textId="77777777" w:rsidR="00333B29" w:rsidRDefault="00333B29" w:rsidP="00333B29">
      <w:pPr>
        <w:pStyle w:val="PL"/>
        <w:rPr>
          <w:rFonts w:cs="Courier New"/>
          <w:noProof w:val="0"/>
          <w:szCs w:val="16"/>
        </w:rPr>
      </w:pPr>
      <w:r>
        <w:rPr>
          <w:rFonts w:cs="Courier New"/>
          <w:noProof w:val="0"/>
          <w:szCs w:val="16"/>
        </w:rPr>
        <w:t xml:space="preserve">        '415':</w:t>
      </w:r>
    </w:p>
    <w:p w14:paraId="11DA6EE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03DE1932" w14:textId="77777777" w:rsidR="00333B29" w:rsidRDefault="00333B29" w:rsidP="00333B29">
      <w:pPr>
        <w:pStyle w:val="PL"/>
        <w:rPr>
          <w:noProof w:val="0"/>
        </w:rPr>
      </w:pPr>
      <w:r>
        <w:rPr>
          <w:noProof w:val="0"/>
        </w:rPr>
        <w:t xml:space="preserve">        '429':</w:t>
      </w:r>
    </w:p>
    <w:p w14:paraId="7A79553F" w14:textId="77777777" w:rsidR="00333B29" w:rsidRDefault="00333B29" w:rsidP="00333B29">
      <w:pPr>
        <w:pStyle w:val="PL"/>
        <w:rPr>
          <w:noProof w:val="0"/>
        </w:rPr>
      </w:pPr>
      <w:r>
        <w:rPr>
          <w:noProof w:val="0"/>
        </w:rPr>
        <w:t xml:space="preserve">          $ref: 'TS29571_CommonData.yaml#/components/responses/429'</w:t>
      </w:r>
    </w:p>
    <w:p w14:paraId="1BC85A09" w14:textId="77777777" w:rsidR="00333B29" w:rsidRDefault="00333B29" w:rsidP="00333B29">
      <w:pPr>
        <w:pStyle w:val="PL"/>
        <w:rPr>
          <w:rFonts w:cs="Courier New"/>
          <w:noProof w:val="0"/>
          <w:szCs w:val="16"/>
        </w:rPr>
      </w:pPr>
      <w:r>
        <w:rPr>
          <w:rFonts w:cs="Courier New"/>
          <w:noProof w:val="0"/>
          <w:szCs w:val="16"/>
        </w:rPr>
        <w:t xml:space="preserve">        '500':</w:t>
      </w:r>
    </w:p>
    <w:p w14:paraId="7032C06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660BB436" w14:textId="77777777" w:rsidR="00333B29" w:rsidRDefault="00333B29" w:rsidP="00333B29">
      <w:pPr>
        <w:pStyle w:val="PL"/>
        <w:rPr>
          <w:rFonts w:cs="Courier New"/>
          <w:noProof w:val="0"/>
          <w:szCs w:val="16"/>
        </w:rPr>
      </w:pPr>
      <w:r>
        <w:rPr>
          <w:rFonts w:cs="Courier New"/>
          <w:noProof w:val="0"/>
          <w:szCs w:val="16"/>
        </w:rPr>
        <w:t xml:space="preserve">        '503':</w:t>
      </w:r>
    </w:p>
    <w:p w14:paraId="6A0D6D6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202C11CB" w14:textId="77777777" w:rsidR="00333B29" w:rsidRDefault="00333B29" w:rsidP="00333B29">
      <w:pPr>
        <w:pStyle w:val="PL"/>
        <w:rPr>
          <w:rFonts w:cs="Courier New"/>
          <w:noProof w:val="0"/>
          <w:szCs w:val="16"/>
        </w:rPr>
      </w:pPr>
      <w:r>
        <w:rPr>
          <w:rFonts w:cs="Courier New"/>
          <w:noProof w:val="0"/>
          <w:szCs w:val="16"/>
        </w:rPr>
        <w:t xml:space="preserve">        default:</w:t>
      </w:r>
    </w:p>
    <w:p w14:paraId="55B363C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5E068FC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CC65C4C"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20CFA062" w14:textId="77777777" w:rsidR="00333B29" w:rsidRDefault="00333B29" w:rsidP="00333B2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5848A219" w14:textId="77777777" w:rsidR="00333B29" w:rsidRDefault="00333B29" w:rsidP="00333B29">
      <w:pPr>
        <w:pStyle w:val="PL"/>
        <w:rPr>
          <w:rFonts w:cs="Courier New"/>
          <w:noProof w:val="0"/>
          <w:szCs w:val="16"/>
        </w:rPr>
      </w:pPr>
      <w:r>
        <w:rPr>
          <w:rFonts w:cs="Courier New"/>
          <w:noProof w:val="0"/>
          <w:szCs w:val="16"/>
        </w:rPr>
        <w:t xml:space="preserve">            post:</w:t>
      </w:r>
    </w:p>
    <w:p w14:paraId="757F726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5547A50" w14:textId="77777777" w:rsidR="00333B29" w:rsidRDefault="00333B29" w:rsidP="00333B29">
      <w:pPr>
        <w:pStyle w:val="PL"/>
        <w:rPr>
          <w:rFonts w:cs="Courier New"/>
          <w:noProof w:val="0"/>
          <w:szCs w:val="16"/>
        </w:rPr>
      </w:pPr>
      <w:r>
        <w:rPr>
          <w:rFonts w:cs="Courier New"/>
          <w:noProof w:val="0"/>
          <w:szCs w:val="16"/>
        </w:rPr>
        <w:lastRenderedPageBreak/>
        <w:t xml:space="preserve">                description: Contains the information for the notification of an event occurrence in the PCF.</w:t>
      </w:r>
    </w:p>
    <w:p w14:paraId="04E51F04" w14:textId="77777777" w:rsidR="00333B29" w:rsidRDefault="00333B29" w:rsidP="00333B29">
      <w:pPr>
        <w:pStyle w:val="PL"/>
        <w:rPr>
          <w:rFonts w:cs="Courier New"/>
          <w:noProof w:val="0"/>
          <w:szCs w:val="16"/>
        </w:rPr>
      </w:pPr>
      <w:r>
        <w:rPr>
          <w:rFonts w:cs="Courier New"/>
          <w:noProof w:val="0"/>
          <w:szCs w:val="16"/>
        </w:rPr>
        <w:t xml:space="preserve">                required: true</w:t>
      </w:r>
    </w:p>
    <w:p w14:paraId="64E388A9" w14:textId="77777777" w:rsidR="00333B29" w:rsidRDefault="00333B29" w:rsidP="00333B29">
      <w:pPr>
        <w:pStyle w:val="PL"/>
        <w:rPr>
          <w:rFonts w:cs="Courier New"/>
          <w:noProof w:val="0"/>
          <w:szCs w:val="16"/>
        </w:rPr>
      </w:pPr>
      <w:r>
        <w:rPr>
          <w:rFonts w:cs="Courier New"/>
          <w:noProof w:val="0"/>
          <w:szCs w:val="16"/>
        </w:rPr>
        <w:t xml:space="preserve">                content:</w:t>
      </w:r>
    </w:p>
    <w:p w14:paraId="07FE9BAE" w14:textId="77777777" w:rsidR="00333B29" w:rsidRDefault="00333B29" w:rsidP="00333B29">
      <w:pPr>
        <w:pStyle w:val="PL"/>
        <w:rPr>
          <w:rFonts w:cs="Courier New"/>
          <w:noProof w:val="0"/>
          <w:szCs w:val="16"/>
        </w:rPr>
      </w:pPr>
      <w:r>
        <w:rPr>
          <w:rFonts w:cs="Courier New"/>
          <w:noProof w:val="0"/>
          <w:szCs w:val="16"/>
        </w:rPr>
        <w:t xml:space="preserve">                  application/json:</w:t>
      </w:r>
    </w:p>
    <w:p w14:paraId="4DA72559" w14:textId="77777777" w:rsidR="00333B29" w:rsidRDefault="00333B29" w:rsidP="00333B29">
      <w:pPr>
        <w:pStyle w:val="PL"/>
        <w:rPr>
          <w:rFonts w:cs="Courier New"/>
          <w:noProof w:val="0"/>
          <w:szCs w:val="16"/>
        </w:rPr>
      </w:pPr>
      <w:r>
        <w:rPr>
          <w:rFonts w:cs="Courier New"/>
          <w:noProof w:val="0"/>
          <w:szCs w:val="16"/>
        </w:rPr>
        <w:t xml:space="preserve">                    schema:</w:t>
      </w:r>
    </w:p>
    <w:p w14:paraId="20509795"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4ED3F736" w14:textId="77777777" w:rsidR="00333B29" w:rsidRDefault="00333B29" w:rsidP="00333B29">
      <w:pPr>
        <w:pStyle w:val="PL"/>
        <w:rPr>
          <w:rFonts w:cs="Courier New"/>
          <w:noProof w:val="0"/>
          <w:szCs w:val="16"/>
        </w:rPr>
      </w:pPr>
      <w:r>
        <w:rPr>
          <w:rFonts w:cs="Courier New"/>
          <w:noProof w:val="0"/>
          <w:szCs w:val="16"/>
        </w:rPr>
        <w:t xml:space="preserve">              responses:</w:t>
      </w:r>
    </w:p>
    <w:p w14:paraId="34BFA26B" w14:textId="77777777" w:rsidR="00333B29" w:rsidRDefault="00333B29" w:rsidP="00333B29">
      <w:pPr>
        <w:pStyle w:val="PL"/>
        <w:rPr>
          <w:rFonts w:cs="Courier New"/>
          <w:noProof w:val="0"/>
          <w:szCs w:val="16"/>
        </w:rPr>
      </w:pPr>
      <w:r>
        <w:rPr>
          <w:rFonts w:cs="Courier New"/>
          <w:noProof w:val="0"/>
          <w:szCs w:val="16"/>
        </w:rPr>
        <w:t xml:space="preserve">                '204':</w:t>
      </w:r>
    </w:p>
    <w:p w14:paraId="36C6A782" w14:textId="77777777" w:rsidR="00333B29" w:rsidRDefault="00333B29" w:rsidP="00333B29">
      <w:pPr>
        <w:pStyle w:val="PL"/>
        <w:rPr>
          <w:rFonts w:cs="Courier New"/>
          <w:noProof w:val="0"/>
          <w:szCs w:val="16"/>
        </w:rPr>
      </w:pPr>
      <w:r>
        <w:rPr>
          <w:rFonts w:cs="Courier New"/>
          <w:noProof w:val="0"/>
          <w:szCs w:val="16"/>
        </w:rPr>
        <w:t xml:space="preserve">                  description: The receipt of the notification is acknowledged.</w:t>
      </w:r>
    </w:p>
    <w:p w14:paraId="7E14E863" w14:textId="77777777" w:rsidR="00333B29" w:rsidRDefault="00333B29" w:rsidP="00333B29">
      <w:pPr>
        <w:pStyle w:val="PL"/>
        <w:rPr>
          <w:noProof w:val="0"/>
        </w:rPr>
      </w:pPr>
      <w:r>
        <w:rPr>
          <w:noProof w:val="0"/>
        </w:rPr>
        <w:t xml:space="preserve">                '307':</w:t>
      </w:r>
    </w:p>
    <w:p w14:paraId="032406B8"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82271ED" w14:textId="77777777" w:rsidR="00333B29" w:rsidRDefault="00333B29" w:rsidP="00333B29">
      <w:pPr>
        <w:pStyle w:val="PL"/>
        <w:rPr>
          <w:noProof w:val="0"/>
        </w:rPr>
      </w:pPr>
      <w:r>
        <w:rPr>
          <w:noProof w:val="0"/>
        </w:rPr>
        <w:t xml:space="preserve">                '308':</w:t>
      </w:r>
    </w:p>
    <w:p w14:paraId="7C794399"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32345C2" w14:textId="77777777" w:rsidR="00333B29" w:rsidRDefault="00333B29" w:rsidP="00333B29">
      <w:pPr>
        <w:pStyle w:val="PL"/>
        <w:rPr>
          <w:rFonts w:cs="Courier New"/>
          <w:noProof w:val="0"/>
          <w:szCs w:val="16"/>
        </w:rPr>
      </w:pPr>
      <w:r>
        <w:rPr>
          <w:rFonts w:cs="Courier New"/>
          <w:noProof w:val="0"/>
          <w:szCs w:val="16"/>
        </w:rPr>
        <w:t xml:space="preserve">                '400':</w:t>
      </w:r>
    </w:p>
    <w:p w14:paraId="0B38030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7ED85444" w14:textId="77777777" w:rsidR="00333B29" w:rsidRDefault="00333B29" w:rsidP="00333B29">
      <w:pPr>
        <w:pStyle w:val="PL"/>
        <w:rPr>
          <w:rFonts w:cs="Courier New"/>
          <w:noProof w:val="0"/>
          <w:szCs w:val="16"/>
        </w:rPr>
      </w:pPr>
      <w:r>
        <w:rPr>
          <w:rFonts w:cs="Courier New"/>
          <w:noProof w:val="0"/>
          <w:szCs w:val="16"/>
        </w:rPr>
        <w:t xml:space="preserve">                '401':</w:t>
      </w:r>
    </w:p>
    <w:p w14:paraId="4C25AE29"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5C9745AA" w14:textId="77777777" w:rsidR="00333B29" w:rsidRDefault="00333B29" w:rsidP="00333B29">
      <w:pPr>
        <w:pStyle w:val="PL"/>
        <w:rPr>
          <w:rFonts w:cs="Courier New"/>
          <w:noProof w:val="0"/>
          <w:szCs w:val="16"/>
        </w:rPr>
      </w:pPr>
      <w:r>
        <w:rPr>
          <w:rFonts w:cs="Courier New"/>
          <w:noProof w:val="0"/>
          <w:szCs w:val="16"/>
        </w:rPr>
        <w:t xml:space="preserve">                '403':</w:t>
      </w:r>
    </w:p>
    <w:p w14:paraId="325884B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08E93BC7" w14:textId="77777777" w:rsidR="00333B29" w:rsidRDefault="00333B29" w:rsidP="00333B29">
      <w:pPr>
        <w:pStyle w:val="PL"/>
        <w:rPr>
          <w:rFonts w:cs="Courier New"/>
          <w:noProof w:val="0"/>
          <w:szCs w:val="16"/>
        </w:rPr>
      </w:pPr>
      <w:r>
        <w:rPr>
          <w:rFonts w:cs="Courier New"/>
          <w:noProof w:val="0"/>
          <w:szCs w:val="16"/>
        </w:rPr>
        <w:t xml:space="preserve">                '404':</w:t>
      </w:r>
    </w:p>
    <w:p w14:paraId="76A6F11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7D7C2192" w14:textId="77777777" w:rsidR="00333B29" w:rsidRDefault="00333B29" w:rsidP="00333B29">
      <w:pPr>
        <w:pStyle w:val="PL"/>
        <w:rPr>
          <w:rFonts w:cs="Courier New"/>
          <w:noProof w:val="0"/>
          <w:szCs w:val="16"/>
        </w:rPr>
      </w:pPr>
      <w:r>
        <w:rPr>
          <w:rFonts w:cs="Courier New"/>
          <w:noProof w:val="0"/>
          <w:szCs w:val="16"/>
        </w:rPr>
        <w:t xml:space="preserve">                '411':</w:t>
      </w:r>
    </w:p>
    <w:p w14:paraId="1E20E7F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6F707175" w14:textId="77777777" w:rsidR="00333B29" w:rsidRDefault="00333B29" w:rsidP="00333B29">
      <w:pPr>
        <w:pStyle w:val="PL"/>
        <w:rPr>
          <w:rFonts w:cs="Courier New"/>
          <w:noProof w:val="0"/>
          <w:szCs w:val="16"/>
        </w:rPr>
      </w:pPr>
      <w:r>
        <w:rPr>
          <w:rFonts w:cs="Courier New"/>
          <w:noProof w:val="0"/>
          <w:szCs w:val="16"/>
        </w:rPr>
        <w:t xml:space="preserve">                '413':</w:t>
      </w:r>
    </w:p>
    <w:p w14:paraId="47BD7736"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4A932710" w14:textId="77777777" w:rsidR="00333B29" w:rsidRDefault="00333B29" w:rsidP="00333B29">
      <w:pPr>
        <w:pStyle w:val="PL"/>
        <w:rPr>
          <w:rFonts w:cs="Courier New"/>
          <w:noProof w:val="0"/>
          <w:szCs w:val="16"/>
        </w:rPr>
      </w:pPr>
      <w:r>
        <w:rPr>
          <w:rFonts w:cs="Courier New"/>
          <w:noProof w:val="0"/>
          <w:szCs w:val="16"/>
        </w:rPr>
        <w:t xml:space="preserve">                '415':</w:t>
      </w:r>
    </w:p>
    <w:p w14:paraId="0A4E5F7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7BB20D9B" w14:textId="77777777" w:rsidR="00333B29" w:rsidRDefault="00333B29" w:rsidP="00333B29">
      <w:pPr>
        <w:pStyle w:val="PL"/>
        <w:rPr>
          <w:noProof w:val="0"/>
        </w:rPr>
      </w:pPr>
      <w:r>
        <w:rPr>
          <w:noProof w:val="0"/>
        </w:rPr>
        <w:t xml:space="preserve">                '429':</w:t>
      </w:r>
    </w:p>
    <w:p w14:paraId="78C0F348" w14:textId="77777777" w:rsidR="00333B29" w:rsidRDefault="00333B29" w:rsidP="00333B29">
      <w:pPr>
        <w:pStyle w:val="PL"/>
        <w:rPr>
          <w:noProof w:val="0"/>
        </w:rPr>
      </w:pPr>
      <w:r>
        <w:rPr>
          <w:noProof w:val="0"/>
        </w:rPr>
        <w:t xml:space="preserve">                  $ref: 'TS29571_CommonData.yaml#/components/responses/429'</w:t>
      </w:r>
    </w:p>
    <w:p w14:paraId="1D421AA7" w14:textId="77777777" w:rsidR="00333B29" w:rsidRDefault="00333B29" w:rsidP="00333B29">
      <w:pPr>
        <w:pStyle w:val="PL"/>
        <w:rPr>
          <w:rFonts w:cs="Courier New"/>
          <w:noProof w:val="0"/>
          <w:szCs w:val="16"/>
        </w:rPr>
      </w:pPr>
      <w:r>
        <w:rPr>
          <w:rFonts w:cs="Courier New"/>
          <w:noProof w:val="0"/>
          <w:szCs w:val="16"/>
        </w:rPr>
        <w:t xml:space="preserve">                '500':</w:t>
      </w:r>
    </w:p>
    <w:p w14:paraId="0C05382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3F47446C" w14:textId="77777777" w:rsidR="00333B29" w:rsidRDefault="00333B29" w:rsidP="00333B29">
      <w:pPr>
        <w:pStyle w:val="PL"/>
        <w:rPr>
          <w:rFonts w:cs="Courier New"/>
          <w:noProof w:val="0"/>
          <w:szCs w:val="16"/>
        </w:rPr>
      </w:pPr>
      <w:r>
        <w:rPr>
          <w:rFonts w:cs="Courier New"/>
          <w:noProof w:val="0"/>
          <w:szCs w:val="16"/>
        </w:rPr>
        <w:t xml:space="preserve">                '503':</w:t>
      </w:r>
    </w:p>
    <w:p w14:paraId="2C18B56F"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4AF520C4" w14:textId="77777777" w:rsidR="00333B29" w:rsidRDefault="00333B29" w:rsidP="00333B29">
      <w:pPr>
        <w:pStyle w:val="PL"/>
        <w:rPr>
          <w:rFonts w:cs="Courier New"/>
          <w:noProof w:val="0"/>
          <w:szCs w:val="16"/>
        </w:rPr>
      </w:pPr>
      <w:r>
        <w:rPr>
          <w:rFonts w:cs="Courier New"/>
          <w:noProof w:val="0"/>
          <w:szCs w:val="16"/>
        </w:rPr>
        <w:t xml:space="preserve">                default:</w:t>
      </w:r>
    </w:p>
    <w:p w14:paraId="38F6D6F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70A0D049" w14:textId="77777777" w:rsidR="00333B29" w:rsidRDefault="00333B29" w:rsidP="00333B29">
      <w:pPr>
        <w:pStyle w:val="PL"/>
        <w:rPr>
          <w:rFonts w:cs="Courier New"/>
          <w:noProof w:val="0"/>
          <w:szCs w:val="16"/>
        </w:rPr>
      </w:pPr>
      <w:r>
        <w:rPr>
          <w:rFonts w:cs="Courier New"/>
          <w:noProof w:val="0"/>
          <w:szCs w:val="16"/>
        </w:rPr>
        <w:t xml:space="preserve">    delete:</w:t>
      </w:r>
    </w:p>
    <w:p w14:paraId="64638092" w14:textId="77777777" w:rsidR="00333B29" w:rsidRDefault="00333B29" w:rsidP="00333B29">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58484B3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687A3F37" w14:textId="77777777" w:rsidR="00333B29" w:rsidRDefault="00333B29" w:rsidP="00333B29">
      <w:pPr>
        <w:pStyle w:val="PL"/>
        <w:rPr>
          <w:rFonts w:cs="Courier New"/>
          <w:noProof w:val="0"/>
          <w:szCs w:val="16"/>
        </w:rPr>
      </w:pPr>
      <w:r>
        <w:rPr>
          <w:rFonts w:cs="Courier New"/>
          <w:noProof w:val="0"/>
          <w:szCs w:val="16"/>
        </w:rPr>
        <w:t xml:space="preserve">      tags:</w:t>
      </w:r>
    </w:p>
    <w:p w14:paraId="34D810B3" w14:textId="77777777" w:rsidR="00333B29" w:rsidRDefault="00333B29" w:rsidP="00333B29">
      <w:pPr>
        <w:pStyle w:val="PL"/>
        <w:rPr>
          <w:rFonts w:cs="Courier New"/>
          <w:noProof w:val="0"/>
          <w:szCs w:val="16"/>
        </w:rPr>
      </w:pPr>
      <w:r>
        <w:rPr>
          <w:rFonts w:cs="Courier New"/>
          <w:noProof w:val="0"/>
          <w:szCs w:val="16"/>
        </w:rPr>
        <w:t xml:space="preserve">        - AM Policy Events Subscription (Document)</w:t>
      </w:r>
    </w:p>
    <w:p w14:paraId="60057632" w14:textId="77777777" w:rsidR="00333B29" w:rsidRDefault="00333B29" w:rsidP="00333B29">
      <w:pPr>
        <w:pStyle w:val="PL"/>
        <w:rPr>
          <w:rFonts w:cs="Courier New"/>
          <w:noProof w:val="0"/>
          <w:szCs w:val="16"/>
        </w:rPr>
      </w:pPr>
      <w:r>
        <w:rPr>
          <w:rFonts w:cs="Courier New"/>
          <w:noProof w:val="0"/>
          <w:szCs w:val="16"/>
        </w:rPr>
        <w:t xml:space="preserve">      parameters:</w:t>
      </w:r>
    </w:p>
    <w:p w14:paraId="4C944DD4" w14:textId="77777777" w:rsidR="00333B29" w:rsidRDefault="00333B29" w:rsidP="00333B2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707AACE8" w14:textId="77777777" w:rsidR="00333B29" w:rsidRDefault="00333B29" w:rsidP="00333B29">
      <w:pPr>
        <w:pStyle w:val="PL"/>
        <w:rPr>
          <w:rFonts w:cs="Courier New"/>
          <w:noProof w:val="0"/>
          <w:szCs w:val="16"/>
        </w:rPr>
      </w:pPr>
      <w:r>
        <w:rPr>
          <w:rFonts w:cs="Courier New"/>
          <w:noProof w:val="0"/>
          <w:szCs w:val="16"/>
        </w:rPr>
        <w:t xml:space="preserve">          description: String identifying the Individual Application AM Context resource.</w:t>
      </w:r>
    </w:p>
    <w:p w14:paraId="2D4839E4" w14:textId="77777777" w:rsidR="00333B29" w:rsidRDefault="00333B29" w:rsidP="00333B2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6E1B22D" w14:textId="77777777" w:rsidR="00333B29" w:rsidRDefault="00333B29" w:rsidP="00333B29">
      <w:pPr>
        <w:pStyle w:val="PL"/>
        <w:rPr>
          <w:rFonts w:cs="Courier New"/>
          <w:noProof w:val="0"/>
          <w:szCs w:val="16"/>
        </w:rPr>
      </w:pPr>
      <w:r>
        <w:rPr>
          <w:rFonts w:cs="Courier New"/>
          <w:noProof w:val="0"/>
          <w:szCs w:val="16"/>
        </w:rPr>
        <w:t xml:space="preserve">          required: true</w:t>
      </w:r>
    </w:p>
    <w:p w14:paraId="5B7D33B9" w14:textId="77777777" w:rsidR="00333B29" w:rsidRDefault="00333B29" w:rsidP="00333B29">
      <w:pPr>
        <w:pStyle w:val="PL"/>
        <w:rPr>
          <w:rFonts w:cs="Courier New"/>
          <w:noProof w:val="0"/>
          <w:szCs w:val="16"/>
        </w:rPr>
      </w:pPr>
      <w:r>
        <w:rPr>
          <w:rFonts w:cs="Courier New"/>
          <w:noProof w:val="0"/>
          <w:szCs w:val="16"/>
        </w:rPr>
        <w:t xml:space="preserve">          schema:</w:t>
      </w:r>
    </w:p>
    <w:p w14:paraId="6D363611" w14:textId="77777777" w:rsidR="00333B29" w:rsidRDefault="00333B29" w:rsidP="00333B29">
      <w:pPr>
        <w:pStyle w:val="PL"/>
        <w:rPr>
          <w:rFonts w:cs="Courier New"/>
          <w:noProof w:val="0"/>
          <w:szCs w:val="16"/>
        </w:rPr>
      </w:pPr>
      <w:r>
        <w:rPr>
          <w:rFonts w:cs="Courier New"/>
          <w:noProof w:val="0"/>
          <w:szCs w:val="16"/>
        </w:rPr>
        <w:t xml:space="preserve">            type: string</w:t>
      </w:r>
    </w:p>
    <w:p w14:paraId="53C51FAA" w14:textId="77777777" w:rsidR="00333B29" w:rsidRDefault="00333B29" w:rsidP="00333B29">
      <w:pPr>
        <w:pStyle w:val="PL"/>
        <w:rPr>
          <w:rFonts w:cs="Courier New"/>
          <w:noProof w:val="0"/>
          <w:szCs w:val="16"/>
        </w:rPr>
      </w:pPr>
      <w:r>
        <w:rPr>
          <w:rFonts w:cs="Courier New"/>
          <w:noProof w:val="0"/>
          <w:szCs w:val="16"/>
        </w:rPr>
        <w:t xml:space="preserve">      responses:</w:t>
      </w:r>
    </w:p>
    <w:p w14:paraId="4C5C8F67" w14:textId="77777777" w:rsidR="00333B29" w:rsidRDefault="00333B29" w:rsidP="00333B29">
      <w:pPr>
        <w:pStyle w:val="PL"/>
        <w:rPr>
          <w:rFonts w:cs="Courier New"/>
          <w:noProof w:val="0"/>
          <w:szCs w:val="16"/>
        </w:rPr>
      </w:pPr>
      <w:r>
        <w:rPr>
          <w:rFonts w:cs="Courier New"/>
          <w:noProof w:val="0"/>
          <w:szCs w:val="16"/>
        </w:rPr>
        <w:t xml:space="preserve">        '204':</w:t>
      </w:r>
    </w:p>
    <w:p w14:paraId="15F649AC" w14:textId="77777777" w:rsidR="00333B29" w:rsidRDefault="00333B29" w:rsidP="00333B29">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24750A80" w14:textId="77777777" w:rsidR="00333B29" w:rsidRDefault="00333B29" w:rsidP="00333B29">
      <w:pPr>
        <w:pStyle w:val="PL"/>
        <w:rPr>
          <w:noProof w:val="0"/>
        </w:rPr>
      </w:pPr>
      <w:r>
        <w:rPr>
          <w:noProof w:val="0"/>
        </w:rPr>
        <w:t xml:space="preserve">        '307':</w:t>
      </w:r>
    </w:p>
    <w:p w14:paraId="3920A120"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3D20D2F" w14:textId="77777777" w:rsidR="00333B29" w:rsidRDefault="00333B29" w:rsidP="00333B29">
      <w:pPr>
        <w:pStyle w:val="PL"/>
        <w:rPr>
          <w:noProof w:val="0"/>
        </w:rPr>
      </w:pPr>
      <w:r>
        <w:rPr>
          <w:noProof w:val="0"/>
        </w:rPr>
        <w:t xml:space="preserve">        '308':</w:t>
      </w:r>
    </w:p>
    <w:p w14:paraId="1C50A5A2"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CEEFE5C" w14:textId="77777777" w:rsidR="00333B29" w:rsidRDefault="00333B29" w:rsidP="00333B29">
      <w:pPr>
        <w:pStyle w:val="PL"/>
        <w:rPr>
          <w:rFonts w:cs="Courier New"/>
          <w:noProof w:val="0"/>
          <w:szCs w:val="16"/>
        </w:rPr>
      </w:pPr>
      <w:r>
        <w:rPr>
          <w:rFonts w:cs="Courier New"/>
          <w:noProof w:val="0"/>
          <w:szCs w:val="16"/>
        </w:rPr>
        <w:t xml:space="preserve">        '400':</w:t>
      </w:r>
    </w:p>
    <w:p w14:paraId="57A0E656"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52B1660E" w14:textId="77777777" w:rsidR="00333B29" w:rsidRDefault="00333B29" w:rsidP="00333B29">
      <w:pPr>
        <w:pStyle w:val="PL"/>
        <w:rPr>
          <w:rFonts w:cs="Courier New"/>
          <w:noProof w:val="0"/>
          <w:szCs w:val="16"/>
        </w:rPr>
      </w:pPr>
      <w:r>
        <w:rPr>
          <w:rFonts w:cs="Courier New"/>
          <w:noProof w:val="0"/>
          <w:szCs w:val="16"/>
        </w:rPr>
        <w:t xml:space="preserve">        '401':</w:t>
      </w:r>
    </w:p>
    <w:p w14:paraId="7AA507B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2826EA01" w14:textId="77777777" w:rsidR="00333B29" w:rsidRDefault="00333B29" w:rsidP="00333B29">
      <w:pPr>
        <w:pStyle w:val="PL"/>
        <w:rPr>
          <w:noProof w:val="0"/>
        </w:rPr>
      </w:pPr>
      <w:r>
        <w:rPr>
          <w:noProof w:val="0"/>
        </w:rPr>
        <w:t xml:space="preserve">        '403':</w:t>
      </w:r>
    </w:p>
    <w:p w14:paraId="77EBE414" w14:textId="77777777" w:rsidR="00333B29" w:rsidRDefault="00333B29" w:rsidP="00333B29">
      <w:pPr>
        <w:pStyle w:val="PL"/>
        <w:rPr>
          <w:noProof w:val="0"/>
        </w:rPr>
      </w:pPr>
      <w:r>
        <w:rPr>
          <w:noProof w:val="0"/>
        </w:rPr>
        <w:t xml:space="preserve">          $ref: 'TS29571_CommonData.yaml#/components/responses/403'</w:t>
      </w:r>
    </w:p>
    <w:p w14:paraId="2F99CA8E" w14:textId="77777777" w:rsidR="00333B29" w:rsidRDefault="00333B29" w:rsidP="00333B29">
      <w:pPr>
        <w:pStyle w:val="PL"/>
        <w:rPr>
          <w:rFonts w:cs="Courier New"/>
          <w:noProof w:val="0"/>
          <w:szCs w:val="16"/>
        </w:rPr>
      </w:pPr>
      <w:r>
        <w:rPr>
          <w:rFonts w:cs="Courier New"/>
          <w:noProof w:val="0"/>
          <w:szCs w:val="16"/>
        </w:rPr>
        <w:t xml:space="preserve">        '404':</w:t>
      </w:r>
    </w:p>
    <w:p w14:paraId="39FC63A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2287F51B" w14:textId="77777777" w:rsidR="00333B29" w:rsidRDefault="00333B29" w:rsidP="00333B29">
      <w:pPr>
        <w:pStyle w:val="PL"/>
        <w:rPr>
          <w:noProof w:val="0"/>
        </w:rPr>
      </w:pPr>
      <w:r>
        <w:rPr>
          <w:noProof w:val="0"/>
        </w:rPr>
        <w:t xml:space="preserve">        '429':</w:t>
      </w:r>
    </w:p>
    <w:p w14:paraId="54D2D4D0" w14:textId="77777777" w:rsidR="00333B29" w:rsidRDefault="00333B29" w:rsidP="00333B29">
      <w:pPr>
        <w:pStyle w:val="PL"/>
        <w:rPr>
          <w:noProof w:val="0"/>
        </w:rPr>
      </w:pPr>
      <w:r>
        <w:rPr>
          <w:noProof w:val="0"/>
        </w:rPr>
        <w:t xml:space="preserve">          $ref: 'TS29571_CommonData.yaml#/components/responses/429'</w:t>
      </w:r>
    </w:p>
    <w:p w14:paraId="373B1EC2" w14:textId="77777777" w:rsidR="00333B29" w:rsidRDefault="00333B29" w:rsidP="00333B29">
      <w:pPr>
        <w:pStyle w:val="PL"/>
        <w:rPr>
          <w:rFonts w:cs="Courier New"/>
          <w:noProof w:val="0"/>
          <w:szCs w:val="16"/>
        </w:rPr>
      </w:pPr>
      <w:r>
        <w:rPr>
          <w:rFonts w:cs="Courier New"/>
          <w:noProof w:val="0"/>
          <w:szCs w:val="16"/>
        </w:rPr>
        <w:t xml:space="preserve">        '500':</w:t>
      </w:r>
    </w:p>
    <w:p w14:paraId="7217C13B"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145CDC96" w14:textId="77777777" w:rsidR="00333B29" w:rsidRDefault="00333B29" w:rsidP="00333B29">
      <w:pPr>
        <w:pStyle w:val="PL"/>
        <w:rPr>
          <w:rFonts w:cs="Courier New"/>
          <w:noProof w:val="0"/>
          <w:szCs w:val="16"/>
        </w:rPr>
      </w:pPr>
      <w:r>
        <w:rPr>
          <w:rFonts w:cs="Courier New"/>
          <w:noProof w:val="0"/>
          <w:szCs w:val="16"/>
        </w:rPr>
        <w:t xml:space="preserve">        '503':</w:t>
      </w:r>
    </w:p>
    <w:p w14:paraId="49872C8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61C4F0B1" w14:textId="77777777" w:rsidR="00333B29" w:rsidRDefault="00333B29" w:rsidP="00333B29">
      <w:pPr>
        <w:pStyle w:val="PL"/>
        <w:rPr>
          <w:rFonts w:cs="Courier New"/>
          <w:noProof w:val="0"/>
          <w:szCs w:val="16"/>
        </w:rPr>
      </w:pPr>
      <w:r>
        <w:rPr>
          <w:rFonts w:cs="Courier New"/>
          <w:noProof w:val="0"/>
          <w:szCs w:val="16"/>
        </w:rPr>
        <w:t xml:space="preserve">        default:</w:t>
      </w:r>
    </w:p>
    <w:p w14:paraId="5B529D7A"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0B702FBC" w14:textId="77777777" w:rsidR="00333B29" w:rsidRDefault="00333B29" w:rsidP="00333B29">
      <w:pPr>
        <w:pStyle w:val="PL"/>
        <w:rPr>
          <w:rFonts w:cs="Courier New"/>
          <w:noProof w:val="0"/>
          <w:szCs w:val="16"/>
        </w:rPr>
      </w:pPr>
      <w:r>
        <w:rPr>
          <w:rFonts w:cs="Courier New"/>
          <w:noProof w:val="0"/>
          <w:szCs w:val="16"/>
        </w:rPr>
        <w:t>#</w:t>
      </w:r>
    </w:p>
    <w:p w14:paraId="69E3EDAD" w14:textId="77777777" w:rsidR="00333B29" w:rsidRDefault="00333B29" w:rsidP="00333B29">
      <w:pPr>
        <w:pStyle w:val="PL"/>
        <w:rPr>
          <w:rFonts w:cs="Courier New"/>
          <w:noProof w:val="0"/>
          <w:szCs w:val="16"/>
        </w:rPr>
      </w:pPr>
      <w:r>
        <w:rPr>
          <w:rFonts w:cs="Courier New"/>
          <w:noProof w:val="0"/>
          <w:szCs w:val="16"/>
        </w:rPr>
        <w:t>#</w:t>
      </w:r>
    </w:p>
    <w:p w14:paraId="6821F065" w14:textId="77777777" w:rsidR="00333B29" w:rsidRDefault="00333B29" w:rsidP="00333B29">
      <w:pPr>
        <w:pStyle w:val="PL"/>
        <w:rPr>
          <w:rFonts w:cs="Courier New"/>
          <w:noProof w:val="0"/>
          <w:szCs w:val="16"/>
        </w:rPr>
      </w:pPr>
      <w:r>
        <w:rPr>
          <w:rFonts w:cs="Courier New"/>
          <w:noProof w:val="0"/>
          <w:szCs w:val="16"/>
        </w:rPr>
        <w:t>components:</w:t>
      </w:r>
    </w:p>
    <w:p w14:paraId="791037C4" w14:textId="77777777" w:rsidR="00333B29" w:rsidRDefault="00333B29" w:rsidP="00333B29">
      <w:pPr>
        <w:pStyle w:val="PL"/>
        <w:rPr>
          <w:noProof w:val="0"/>
        </w:rPr>
      </w:pPr>
      <w:r>
        <w:rPr>
          <w:noProof w:val="0"/>
        </w:rPr>
        <w:t>#</w:t>
      </w:r>
    </w:p>
    <w:p w14:paraId="7E385BAD" w14:textId="77777777" w:rsidR="00333B29" w:rsidRDefault="00333B29" w:rsidP="00333B29">
      <w:pPr>
        <w:pStyle w:val="PL"/>
        <w:rPr>
          <w:noProof w:val="0"/>
        </w:rPr>
      </w:pPr>
      <w:r>
        <w:rPr>
          <w:noProof w:val="0"/>
        </w:rPr>
        <w:t xml:space="preserve">  </w:t>
      </w:r>
      <w:proofErr w:type="spellStart"/>
      <w:r>
        <w:rPr>
          <w:noProof w:val="0"/>
        </w:rPr>
        <w:t>securitySchemes</w:t>
      </w:r>
      <w:proofErr w:type="spellEnd"/>
      <w:r>
        <w:rPr>
          <w:noProof w:val="0"/>
        </w:rPr>
        <w:t>:</w:t>
      </w:r>
    </w:p>
    <w:p w14:paraId="5321F741" w14:textId="77777777" w:rsidR="00333B29" w:rsidRDefault="00333B29" w:rsidP="00333B29">
      <w:pPr>
        <w:pStyle w:val="PL"/>
        <w:rPr>
          <w:noProof w:val="0"/>
        </w:rPr>
      </w:pPr>
      <w:r>
        <w:rPr>
          <w:noProof w:val="0"/>
        </w:rPr>
        <w:t xml:space="preserve">    oAuth2ClientCredentials:</w:t>
      </w:r>
    </w:p>
    <w:p w14:paraId="591758BF" w14:textId="77777777" w:rsidR="00333B29" w:rsidRDefault="00333B29" w:rsidP="00333B29">
      <w:pPr>
        <w:pStyle w:val="PL"/>
        <w:rPr>
          <w:noProof w:val="0"/>
        </w:rPr>
      </w:pPr>
      <w:r>
        <w:rPr>
          <w:noProof w:val="0"/>
        </w:rPr>
        <w:lastRenderedPageBreak/>
        <w:t xml:space="preserve">      type: oauth2</w:t>
      </w:r>
    </w:p>
    <w:p w14:paraId="6FB472F2" w14:textId="77777777" w:rsidR="00333B29" w:rsidRDefault="00333B29" w:rsidP="00333B29">
      <w:pPr>
        <w:pStyle w:val="PL"/>
        <w:rPr>
          <w:noProof w:val="0"/>
        </w:rPr>
      </w:pPr>
      <w:r>
        <w:rPr>
          <w:noProof w:val="0"/>
        </w:rPr>
        <w:t xml:space="preserve">      flows:</w:t>
      </w:r>
    </w:p>
    <w:p w14:paraId="78AAACC4" w14:textId="77777777" w:rsidR="00333B29" w:rsidRDefault="00333B29" w:rsidP="00333B29">
      <w:pPr>
        <w:pStyle w:val="PL"/>
        <w:rPr>
          <w:noProof w:val="0"/>
        </w:rPr>
      </w:pPr>
      <w:r>
        <w:rPr>
          <w:noProof w:val="0"/>
        </w:rPr>
        <w:t xml:space="preserve">        </w:t>
      </w:r>
      <w:proofErr w:type="spellStart"/>
      <w:r>
        <w:rPr>
          <w:noProof w:val="0"/>
        </w:rPr>
        <w:t>clientCredentials</w:t>
      </w:r>
      <w:proofErr w:type="spellEnd"/>
      <w:r>
        <w:rPr>
          <w:noProof w:val="0"/>
        </w:rPr>
        <w:t>:</w:t>
      </w:r>
    </w:p>
    <w:p w14:paraId="46B2C8F9" w14:textId="77777777" w:rsidR="00333B29" w:rsidRDefault="00333B29" w:rsidP="00333B29">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53D4D657" w14:textId="77777777" w:rsidR="00333B29" w:rsidRDefault="00333B29" w:rsidP="00333B29">
      <w:pPr>
        <w:pStyle w:val="PL"/>
        <w:rPr>
          <w:noProof w:val="0"/>
        </w:rPr>
      </w:pPr>
      <w:r>
        <w:rPr>
          <w:noProof w:val="0"/>
        </w:rPr>
        <w:t xml:space="preserve">          scopes:</w:t>
      </w:r>
    </w:p>
    <w:p w14:paraId="272FB84D" w14:textId="77777777" w:rsidR="00333B29" w:rsidRDefault="00333B29" w:rsidP="00333B29">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6CBE1CA4" w14:textId="77777777" w:rsidR="00333B29" w:rsidRDefault="00333B29" w:rsidP="00333B29">
      <w:pPr>
        <w:pStyle w:val="PL"/>
        <w:rPr>
          <w:rFonts w:cs="Courier New"/>
          <w:noProof w:val="0"/>
          <w:szCs w:val="16"/>
        </w:rPr>
      </w:pPr>
      <w:r>
        <w:rPr>
          <w:rFonts w:cs="Courier New"/>
          <w:noProof w:val="0"/>
          <w:szCs w:val="16"/>
        </w:rPr>
        <w:t>#</w:t>
      </w:r>
    </w:p>
    <w:p w14:paraId="545DA208" w14:textId="77777777" w:rsidR="00333B29" w:rsidRDefault="00333B29" w:rsidP="00333B29">
      <w:pPr>
        <w:pStyle w:val="PL"/>
        <w:rPr>
          <w:rFonts w:cs="Courier New"/>
          <w:noProof w:val="0"/>
          <w:szCs w:val="16"/>
        </w:rPr>
      </w:pPr>
      <w:r>
        <w:rPr>
          <w:rFonts w:cs="Courier New"/>
          <w:noProof w:val="0"/>
          <w:szCs w:val="16"/>
        </w:rPr>
        <w:t xml:space="preserve">  schemas:</w:t>
      </w:r>
    </w:p>
    <w:p w14:paraId="271E00D2" w14:textId="77777777" w:rsidR="00333B29" w:rsidRDefault="00333B29" w:rsidP="00333B29">
      <w:pPr>
        <w:pStyle w:val="PL"/>
        <w:rPr>
          <w:rFonts w:cs="Courier New"/>
          <w:noProof w:val="0"/>
          <w:szCs w:val="16"/>
        </w:rPr>
      </w:pPr>
      <w:r>
        <w:rPr>
          <w:rFonts w:cs="Courier New"/>
          <w:noProof w:val="0"/>
          <w:szCs w:val="16"/>
        </w:rPr>
        <w:t>#</w:t>
      </w:r>
    </w:p>
    <w:p w14:paraId="4512520E"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6AE2ADCA" w14:textId="77777777" w:rsidR="00333B29" w:rsidRDefault="00333B29" w:rsidP="00333B29">
      <w:pPr>
        <w:pStyle w:val="PL"/>
        <w:rPr>
          <w:rFonts w:cs="Courier New"/>
          <w:noProof w:val="0"/>
          <w:szCs w:val="16"/>
        </w:rPr>
      </w:pPr>
      <w:r>
        <w:rPr>
          <w:rFonts w:cs="Courier New"/>
          <w:noProof w:val="0"/>
          <w:szCs w:val="16"/>
        </w:rPr>
        <w:t xml:space="preserve">      description: Represents an Individual Application AM Context resource.</w:t>
      </w:r>
    </w:p>
    <w:p w14:paraId="1531FBE5" w14:textId="77777777" w:rsidR="00333B29" w:rsidRDefault="00333B29" w:rsidP="00333B29">
      <w:pPr>
        <w:pStyle w:val="PL"/>
        <w:rPr>
          <w:rFonts w:cs="Courier New"/>
          <w:noProof w:val="0"/>
          <w:szCs w:val="16"/>
        </w:rPr>
      </w:pPr>
      <w:r>
        <w:rPr>
          <w:rFonts w:cs="Courier New"/>
          <w:noProof w:val="0"/>
          <w:szCs w:val="16"/>
        </w:rPr>
        <w:t xml:space="preserve">      type: object</w:t>
      </w:r>
    </w:p>
    <w:p w14:paraId="39994E0B" w14:textId="77777777" w:rsidR="00333B29" w:rsidRDefault="00333B29" w:rsidP="00333B29">
      <w:pPr>
        <w:pStyle w:val="PL"/>
        <w:rPr>
          <w:rFonts w:cs="Courier New"/>
          <w:noProof w:val="0"/>
          <w:szCs w:val="16"/>
        </w:rPr>
      </w:pPr>
      <w:r>
        <w:rPr>
          <w:rFonts w:cs="Courier New"/>
          <w:noProof w:val="0"/>
          <w:szCs w:val="16"/>
        </w:rPr>
        <w:t xml:space="preserve">      required:</w:t>
      </w:r>
    </w:p>
    <w:p w14:paraId="4953CB45"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2EA9F6A6"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49681D50" w14:textId="77777777" w:rsidR="00333B29" w:rsidRDefault="00333B29" w:rsidP="00333B29">
      <w:pPr>
        <w:pStyle w:val="PL"/>
        <w:rPr>
          <w:rFonts w:cs="Courier New"/>
          <w:noProof w:val="0"/>
          <w:szCs w:val="16"/>
        </w:rPr>
      </w:pPr>
      <w:r>
        <w:rPr>
          <w:rFonts w:cs="Courier New"/>
          <w:noProof w:val="0"/>
          <w:szCs w:val="16"/>
        </w:rPr>
        <w:t xml:space="preserve">      properties:</w:t>
      </w:r>
    </w:p>
    <w:p w14:paraId="3A396C31"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7F85D61"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E233A51" w14:textId="77777777" w:rsidR="00333B29" w:rsidRDefault="00333B29" w:rsidP="00333B29">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4880F45E"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162B83CE"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1E6C3E85"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'TS29571_CommonData.yaml#/components/schemas/Uri'</w:t>
      </w:r>
    </w:p>
    <w:p w14:paraId="39A72F2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DC81BBE"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60DD338B"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10F4E70"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340EA97" w14:textId="77777777" w:rsidR="00333B29" w:rsidRDefault="00333B29" w:rsidP="00333B29">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4C747CC5"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lang w:eastAsia="zh-CN"/>
        </w:rPr>
        <w:t>DurationSec</w:t>
      </w:r>
      <w:proofErr w:type="spellEnd"/>
      <w:r>
        <w:rPr>
          <w:rFonts w:cs="Courier New"/>
          <w:noProof w:val="0"/>
          <w:szCs w:val="16"/>
        </w:rPr>
        <w:t>'</w:t>
      </w:r>
    </w:p>
    <w:p w14:paraId="2BE36A35" w14:textId="77777777" w:rsidR="00333B29" w:rsidRDefault="00333B29" w:rsidP="00333B29">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4E6E4886" w14:textId="77777777" w:rsidR="00333B29" w:rsidRPr="00C741AE" w:rsidRDefault="00333B29" w:rsidP="00333B29">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7E10B47" w14:textId="77777777" w:rsidR="00333B29" w:rsidRPr="00C741AE" w:rsidRDefault="00333B29" w:rsidP="00333B29">
      <w:pPr>
        <w:pStyle w:val="PL"/>
        <w:rPr>
          <w:rFonts w:cs="Courier New"/>
          <w:noProof w:val="0"/>
          <w:szCs w:val="16"/>
        </w:rPr>
      </w:pPr>
      <w:r>
        <w:rPr>
          <w:rFonts w:cs="Courier New"/>
          <w:noProof w:val="0"/>
          <w:szCs w:val="16"/>
        </w:rPr>
        <w:t xml:space="preserve">          description: Indicates whether high throughput is desired for the indicated UE traffic.</w:t>
      </w:r>
    </w:p>
    <w:p w14:paraId="0F7A9164" w14:textId="77777777" w:rsidR="00333B29" w:rsidRDefault="00333B29" w:rsidP="00333B29">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6C2860B3" w14:textId="77777777" w:rsidR="00333B29" w:rsidRDefault="00333B29" w:rsidP="00333B29">
      <w:pPr>
        <w:pStyle w:val="PL"/>
        <w:rPr>
          <w:noProof w:val="0"/>
        </w:rPr>
      </w:pPr>
      <w:r>
        <w:rPr>
          <w:rFonts w:cs="Courier New"/>
          <w:noProof w:val="0"/>
          <w:szCs w:val="16"/>
        </w:rPr>
        <w:t xml:space="preserve">          </w:t>
      </w:r>
      <w:r>
        <w:rPr>
          <w:noProof w:val="0"/>
        </w:rPr>
        <w:t>type: array</w:t>
      </w:r>
    </w:p>
    <w:p w14:paraId="641295C8" w14:textId="77777777" w:rsidR="00333B29" w:rsidRPr="00C741AE" w:rsidRDefault="00333B29" w:rsidP="00333B29">
      <w:pPr>
        <w:pStyle w:val="PL"/>
        <w:rPr>
          <w:rFonts w:cs="Courier New"/>
          <w:noProof w:val="0"/>
          <w:szCs w:val="16"/>
        </w:rPr>
      </w:pPr>
      <w:r>
        <w:rPr>
          <w:rFonts w:cs="Courier New"/>
          <w:noProof w:val="0"/>
          <w:szCs w:val="16"/>
        </w:rPr>
        <w:t xml:space="preserve">          description: Identifies a list of Tracking Areas per serving network where service is allowed.</w:t>
      </w:r>
    </w:p>
    <w:p w14:paraId="38090315" w14:textId="77777777" w:rsidR="00333B29" w:rsidRDefault="00333B29" w:rsidP="00333B29">
      <w:pPr>
        <w:pStyle w:val="PL"/>
        <w:rPr>
          <w:noProof w:val="0"/>
        </w:rPr>
      </w:pPr>
      <w:r>
        <w:rPr>
          <w:rFonts w:cs="Courier New"/>
          <w:noProof w:val="0"/>
          <w:szCs w:val="16"/>
        </w:rPr>
        <w:t xml:space="preserve">          </w:t>
      </w:r>
      <w:r>
        <w:rPr>
          <w:noProof w:val="0"/>
        </w:rPr>
        <w:t>items:</w:t>
      </w:r>
    </w:p>
    <w:p w14:paraId="4CC805E9"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09787D9" w14:textId="77777777" w:rsidR="00333B29" w:rsidRDefault="00333B29" w:rsidP="00333B29">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5B684445" w14:textId="37B53770" w:rsidR="003F2BAB" w:rsidRDefault="003F2BAB" w:rsidP="003F2BAB">
      <w:pPr>
        <w:pStyle w:val="PL"/>
        <w:rPr>
          <w:ins w:id="115" w:author="Ericsson April r0" w:date="2022-03-23T20:07:00Z"/>
          <w:rFonts w:cs="Courier New"/>
          <w:noProof w:val="0"/>
          <w:szCs w:val="16"/>
        </w:rPr>
      </w:pPr>
      <w:ins w:id="116" w:author="Ericsson April r0" w:date="2022-03-23T20:07:00Z">
        <w:r>
          <w:rPr>
            <w:rFonts w:cs="Courier New"/>
            <w:noProof w:val="0"/>
            <w:szCs w:val="16"/>
          </w:rPr>
          <w:t xml:space="preserve">        </w:t>
        </w:r>
        <w:r w:rsidR="007B6691">
          <w:t>asTimeDisParam</w:t>
        </w:r>
        <w:r>
          <w:rPr>
            <w:rFonts w:cs="Courier New"/>
            <w:noProof w:val="0"/>
            <w:szCs w:val="16"/>
          </w:rPr>
          <w:t>:</w:t>
        </w:r>
      </w:ins>
    </w:p>
    <w:p w14:paraId="4A0FED99" w14:textId="154C2DA5" w:rsidR="003F2BAB" w:rsidRDefault="003F2BAB" w:rsidP="003F2BAB">
      <w:pPr>
        <w:pStyle w:val="PL"/>
        <w:rPr>
          <w:ins w:id="117" w:author="Ericsson April r0" w:date="2022-03-23T20:07:00Z"/>
          <w:rFonts w:cs="Courier New"/>
          <w:noProof w:val="0"/>
          <w:szCs w:val="16"/>
        </w:rPr>
      </w:pPr>
      <w:ins w:id="118" w:author="Ericsson April r0" w:date="2022-03-23T20:07:00Z">
        <w:r>
          <w:rPr>
            <w:rFonts w:cs="Courier New"/>
            <w:noProof w:val="0"/>
            <w:szCs w:val="16"/>
          </w:rPr>
          <w:t xml:space="preserve">          $ref: 'TS295</w:t>
        </w:r>
        <w:r w:rsidR="007B6691">
          <w:rPr>
            <w:rFonts w:cs="Courier New"/>
            <w:noProof w:val="0"/>
            <w:szCs w:val="16"/>
          </w:rPr>
          <w:t>07</w:t>
        </w:r>
        <w:r>
          <w:rPr>
            <w:rFonts w:cs="Courier New"/>
            <w:noProof w:val="0"/>
            <w:szCs w:val="16"/>
          </w:rPr>
          <w:t>_</w:t>
        </w:r>
        <w:r w:rsidR="007B6691">
          <w:rPr>
            <w:rFonts w:cs="Courier New"/>
            <w:noProof w:val="0"/>
            <w:szCs w:val="16"/>
          </w:rPr>
          <w:t>Npcf_AMPolicyControl</w:t>
        </w:r>
        <w:r>
          <w:rPr>
            <w:rFonts w:cs="Courier New"/>
            <w:noProof w:val="0"/>
            <w:szCs w:val="16"/>
          </w:rPr>
          <w:t>.yaml#/components/schemas/</w:t>
        </w:r>
      </w:ins>
      <w:ins w:id="119" w:author="Ericsson April r0" w:date="2022-03-23T20:08:00Z">
        <w:r w:rsidR="00EB4713">
          <w:rPr>
            <w:lang w:eastAsia="zh-CN"/>
          </w:rPr>
          <w:t>AsTimeDistributionParam</w:t>
        </w:r>
      </w:ins>
      <w:ins w:id="120" w:author="Ericsson April r0" w:date="2022-03-23T20:07:00Z">
        <w:r>
          <w:rPr>
            <w:rFonts w:cs="Courier New"/>
            <w:noProof w:val="0"/>
            <w:szCs w:val="16"/>
          </w:rPr>
          <w:t>'</w:t>
        </w:r>
      </w:ins>
    </w:p>
    <w:p w14:paraId="224D793E" w14:textId="3A138068" w:rsidR="001C20A8" w:rsidRDefault="00333B29" w:rsidP="00333B29">
      <w:pPr>
        <w:pStyle w:val="PL"/>
        <w:rPr>
          <w:ins w:id="121" w:author="Ericsson April r1" w:date="2022-04-11T18:29:00Z"/>
          <w:noProof w:val="0"/>
        </w:rPr>
      </w:pPr>
      <w:r>
        <w:rPr>
          <w:noProof w:val="0"/>
        </w:rPr>
        <w:t xml:space="preserve">      </w:t>
      </w:r>
      <w:proofErr w:type="spellStart"/>
      <w:ins w:id="122" w:author="Ericsson April r1" w:date="2022-04-11T18:31:00Z">
        <w:r w:rsidR="001C20A8">
          <w:rPr>
            <w:noProof w:val="0"/>
          </w:rPr>
          <w:t>any</w:t>
        </w:r>
      </w:ins>
      <w:ins w:id="123" w:author="Ericsson April r1" w:date="2022-04-11T18:26:00Z">
        <w:r w:rsidR="001C20A8">
          <w:rPr>
            <w:noProof w:val="0"/>
          </w:rPr>
          <w:t>Of</w:t>
        </w:r>
      </w:ins>
      <w:proofErr w:type="spellEnd"/>
      <w:ins w:id="124" w:author="Ericsson April r1" w:date="2022-04-11T18:29:00Z">
        <w:r w:rsidR="001C20A8">
          <w:rPr>
            <w:noProof w:val="0"/>
          </w:rPr>
          <w:t>:</w:t>
        </w:r>
      </w:ins>
    </w:p>
    <w:p w14:paraId="40435F42" w14:textId="1CBE4E03" w:rsidR="00333B29" w:rsidRDefault="001C20A8" w:rsidP="00333B29">
      <w:pPr>
        <w:pStyle w:val="PL"/>
        <w:rPr>
          <w:noProof w:val="0"/>
        </w:rPr>
      </w:pPr>
      <w:ins w:id="125" w:author="Ericsson April r1" w:date="2022-04-11T18:29:00Z">
        <w:r>
          <w:rPr>
            <w:noProof w:val="0"/>
          </w:rPr>
          <w:t xml:space="preserve">        - </w:t>
        </w:r>
      </w:ins>
      <w:r w:rsidR="00333B29">
        <w:t>anyOf</w:t>
      </w:r>
      <w:r w:rsidR="00333B29">
        <w:rPr>
          <w:noProof w:val="0"/>
        </w:rPr>
        <w:t>:</w:t>
      </w:r>
    </w:p>
    <w:p w14:paraId="73AA2F21" w14:textId="60E79306" w:rsidR="00333B29" w:rsidRDefault="00333B29" w:rsidP="00333B29">
      <w:pPr>
        <w:pStyle w:val="PL"/>
      </w:pPr>
      <w:r>
        <w:t xml:space="preserve">          - required: [</w:t>
      </w:r>
      <w:r>
        <w:rPr>
          <w:lang w:eastAsia="zh-CN"/>
        </w:rPr>
        <w:t>highThruInd</w:t>
      </w:r>
      <w:r>
        <w:t>]</w:t>
      </w:r>
    </w:p>
    <w:p w14:paraId="62DF021E" w14:textId="3897466E" w:rsidR="00333B29" w:rsidRPr="000E57C2" w:rsidRDefault="00333B29" w:rsidP="00333B29">
      <w:pPr>
        <w:pStyle w:val="PL"/>
      </w:pPr>
      <w:r>
        <w:t xml:space="preserve">          - required: [covReq]</w:t>
      </w:r>
    </w:p>
    <w:p w14:paraId="11F69649" w14:textId="0459A926" w:rsidR="001C20A8" w:rsidRPr="000E57C2" w:rsidRDefault="001C20A8" w:rsidP="001C20A8">
      <w:pPr>
        <w:pStyle w:val="PL"/>
        <w:rPr>
          <w:ins w:id="126" w:author="Ericsson April r1" w:date="2022-04-11T18:30:00Z"/>
        </w:rPr>
      </w:pPr>
      <w:ins w:id="127" w:author="Ericsson April r1" w:date="2022-04-11T18:30:00Z">
        <w:r>
          <w:t xml:space="preserve">        - required: [asTimeDisParam]</w:t>
        </w:r>
      </w:ins>
    </w:p>
    <w:p w14:paraId="20611FED" w14:textId="77777777" w:rsidR="00333B29" w:rsidRDefault="00333B29" w:rsidP="00333B29">
      <w:pPr>
        <w:pStyle w:val="PL"/>
        <w:rPr>
          <w:rFonts w:cs="Courier New"/>
          <w:noProof w:val="0"/>
          <w:szCs w:val="16"/>
        </w:rPr>
      </w:pPr>
      <w:r>
        <w:rPr>
          <w:rFonts w:cs="Courier New"/>
          <w:noProof w:val="0"/>
          <w:szCs w:val="16"/>
        </w:rPr>
        <w:t>#</w:t>
      </w:r>
    </w:p>
    <w:p w14:paraId="49129792" w14:textId="77777777" w:rsidR="00333B29" w:rsidRDefault="00333B29" w:rsidP="00333B29">
      <w:pPr>
        <w:pStyle w:val="PL"/>
        <w:rPr>
          <w:rFonts w:cs="Courier New"/>
          <w:noProof w:val="0"/>
          <w:szCs w:val="16"/>
        </w:rPr>
      </w:pPr>
      <w:r>
        <w:rPr>
          <w:rFonts w:cs="Courier New"/>
          <w:noProof w:val="0"/>
          <w:szCs w:val="16"/>
        </w:rPr>
        <w:t>#</w:t>
      </w:r>
    </w:p>
    <w:p w14:paraId="694D990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60F464FA" w14:textId="77777777" w:rsidR="00333B29" w:rsidRDefault="00333B29" w:rsidP="00333B29">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1AD2B6F2" w14:textId="77777777" w:rsidR="00333B29" w:rsidRDefault="00333B29" w:rsidP="00333B29">
      <w:pPr>
        <w:pStyle w:val="PL"/>
        <w:rPr>
          <w:rFonts w:cs="Courier New"/>
          <w:noProof w:val="0"/>
          <w:szCs w:val="16"/>
        </w:rPr>
      </w:pPr>
      <w:r>
        <w:rPr>
          <w:rFonts w:cs="Courier New"/>
          <w:noProof w:val="0"/>
          <w:szCs w:val="16"/>
        </w:rPr>
        <w:t xml:space="preserve">      type: object</w:t>
      </w:r>
    </w:p>
    <w:p w14:paraId="20C11983" w14:textId="77777777" w:rsidR="00333B29" w:rsidRDefault="00333B29" w:rsidP="00333B29">
      <w:pPr>
        <w:pStyle w:val="PL"/>
        <w:rPr>
          <w:rFonts w:cs="Courier New"/>
          <w:noProof w:val="0"/>
          <w:szCs w:val="16"/>
        </w:rPr>
      </w:pPr>
      <w:r>
        <w:rPr>
          <w:rFonts w:cs="Courier New"/>
          <w:noProof w:val="0"/>
          <w:szCs w:val="16"/>
        </w:rPr>
        <w:t xml:space="preserve">      properties:</w:t>
      </w:r>
    </w:p>
    <w:p w14:paraId="2AFC87E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34F5EC60"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'TS29571_CommonData.yaml#/components/schemas/Uri'</w:t>
      </w:r>
    </w:p>
    <w:p w14:paraId="597A01B4"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38A046A2"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AmEventsSubscDataRm</w:t>
      </w:r>
      <w:proofErr w:type="spellEnd"/>
      <w:r>
        <w:rPr>
          <w:rFonts w:cs="Courier New"/>
          <w:noProof w:val="0"/>
          <w:szCs w:val="16"/>
        </w:rPr>
        <w:t>'</w:t>
      </w:r>
    </w:p>
    <w:p w14:paraId="77C2926F" w14:textId="77777777" w:rsidR="00333B29" w:rsidRDefault="00333B29" w:rsidP="00333B29">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7E78A781"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DurationSecRm</w:t>
      </w:r>
      <w:proofErr w:type="spellEnd"/>
      <w:r>
        <w:rPr>
          <w:rFonts w:cs="Courier New"/>
          <w:noProof w:val="0"/>
          <w:szCs w:val="16"/>
        </w:rPr>
        <w:t>'</w:t>
      </w:r>
    </w:p>
    <w:p w14:paraId="75BEF160" w14:textId="77777777" w:rsidR="00333B29" w:rsidRDefault="00333B29" w:rsidP="00333B29">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393EF745" w14:textId="77777777" w:rsidR="00333B29" w:rsidRPr="00C741AE" w:rsidRDefault="00333B29" w:rsidP="00333B29">
      <w:pPr>
        <w:pStyle w:val="PL"/>
        <w:rPr>
          <w:rFonts w:cs="Courier New"/>
          <w:noProof w:val="0"/>
          <w:szCs w:val="16"/>
        </w:rPr>
      </w:pPr>
      <w:r>
        <w:rPr>
          <w:rFonts w:cs="Courier New"/>
          <w:noProof w:val="0"/>
          <w:szCs w:val="16"/>
        </w:rPr>
        <w:t xml:space="preserve">          description: Indicates whether high throughput is desired for the indicated UE traffic.</w:t>
      </w:r>
    </w:p>
    <w:p w14:paraId="3FA0F499" w14:textId="77777777" w:rsidR="00333B29" w:rsidRPr="00C741AE" w:rsidRDefault="00333B29" w:rsidP="00333B29">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CD465F4" w14:textId="77777777" w:rsidR="00333B29" w:rsidRDefault="00333B29" w:rsidP="00333B29">
      <w:pPr>
        <w:pStyle w:val="PL"/>
        <w:rPr>
          <w:rFonts w:cs="Courier New"/>
          <w:noProof w:val="0"/>
          <w:szCs w:val="16"/>
        </w:rPr>
      </w:pPr>
      <w:r>
        <w:rPr>
          <w:rFonts w:cs="Courier New"/>
          <w:noProof w:val="0"/>
          <w:szCs w:val="16"/>
        </w:rPr>
        <w:t xml:space="preserve">          nullable: true</w:t>
      </w:r>
    </w:p>
    <w:p w14:paraId="1B580959" w14:textId="77777777" w:rsidR="00333B29" w:rsidRDefault="00333B29" w:rsidP="00333B29">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1B6B6EA8" w14:textId="77777777" w:rsidR="00333B29" w:rsidRDefault="00333B29" w:rsidP="00333B29">
      <w:pPr>
        <w:pStyle w:val="PL"/>
        <w:rPr>
          <w:noProof w:val="0"/>
        </w:rPr>
      </w:pPr>
      <w:r>
        <w:rPr>
          <w:rFonts w:cs="Courier New"/>
          <w:noProof w:val="0"/>
          <w:szCs w:val="16"/>
        </w:rPr>
        <w:t xml:space="preserve">          </w:t>
      </w:r>
      <w:r>
        <w:rPr>
          <w:noProof w:val="0"/>
        </w:rPr>
        <w:t>type: array</w:t>
      </w:r>
    </w:p>
    <w:p w14:paraId="0380D5E9" w14:textId="77777777" w:rsidR="00333B29" w:rsidRPr="00C741AE" w:rsidRDefault="00333B29" w:rsidP="00333B29">
      <w:pPr>
        <w:pStyle w:val="PL"/>
        <w:rPr>
          <w:rFonts w:cs="Courier New"/>
          <w:noProof w:val="0"/>
          <w:szCs w:val="16"/>
        </w:rPr>
      </w:pPr>
      <w:r>
        <w:rPr>
          <w:rFonts w:cs="Courier New"/>
          <w:noProof w:val="0"/>
          <w:szCs w:val="16"/>
        </w:rPr>
        <w:t xml:space="preserve">          description: Identifies a list of Tracking Areas per serving network where service is allowed.</w:t>
      </w:r>
    </w:p>
    <w:p w14:paraId="009B0BF0" w14:textId="77777777" w:rsidR="00333B29" w:rsidRDefault="00333B29" w:rsidP="00333B29">
      <w:pPr>
        <w:pStyle w:val="PL"/>
        <w:rPr>
          <w:noProof w:val="0"/>
        </w:rPr>
      </w:pPr>
      <w:r>
        <w:rPr>
          <w:rFonts w:cs="Courier New"/>
          <w:noProof w:val="0"/>
          <w:szCs w:val="16"/>
        </w:rPr>
        <w:t xml:space="preserve">          </w:t>
      </w:r>
      <w:r>
        <w:rPr>
          <w:noProof w:val="0"/>
        </w:rPr>
        <w:t>items:</w:t>
      </w:r>
    </w:p>
    <w:p w14:paraId="5725A3D1"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5A0A7A84" w14:textId="77777777" w:rsidR="00333B29" w:rsidRDefault="00333B29" w:rsidP="00333B29">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5F0B0D57" w14:textId="77777777" w:rsidR="00333B29" w:rsidRDefault="00333B29" w:rsidP="00333B29">
      <w:pPr>
        <w:pStyle w:val="PL"/>
        <w:rPr>
          <w:rFonts w:cs="Courier New"/>
          <w:noProof w:val="0"/>
          <w:szCs w:val="16"/>
        </w:rPr>
      </w:pPr>
      <w:r>
        <w:rPr>
          <w:rFonts w:cs="Courier New"/>
          <w:noProof w:val="0"/>
          <w:szCs w:val="16"/>
        </w:rPr>
        <w:t xml:space="preserve">          nullable: true</w:t>
      </w:r>
    </w:p>
    <w:p w14:paraId="6ABE0914" w14:textId="77777777" w:rsidR="00137B8F" w:rsidRDefault="00137B8F" w:rsidP="00137B8F">
      <w:pPr>
        <w:pStyle w:val="PL"/>
        <w:rPr>
          <w:ins w:id="128" w:author="Ericsson April r0" w:date="2022-03-23T20:08:00Z"/>
          <w:rFonts w:cs="Courier New"/>
          <w:noProof w:val="0"/>
          <w:szCs w:val="16"/>
        </w:rPr>
      </w:pPr>
      <w:ins w:id="129" w:author="Ericsson April r0" w:date="2022-03-23T20:08:00Z">
        <w:r>
          <w:rPr>
            <w:rFonts w:cs="Courier New"/>
            <w:noProof w:val="0"/>
            <w:szCs w:val="16"/>
          </w:rPr>
          <w:t xml:space="preserve">        </w:t>
        </w:r>
        <w:r>
          <w:t>asTimeDisParam</w:t>
        </w:r>
        <w:r>
          <w:rPr>
            <w:rFonts w:cs="Courier New"/>
            <w:noProof w:val="0"/>
            <w:szCs w:val="16"/>
          </w:rPr>
          <w:t>:</w:t>
        </w:r>
      </w:ins>
    </w:p>
    <w:p w14:paraId="176F3F60" w14:textId="77777777" w:rsidR="00137B8F" w:rsidRDefault="00137B8F" w:rsidP="00137B8F">
      <w:pPr>
        <w:pStyle w:val="PL"/>
        <w:rPr>
          <w:ins w:id="130" w:author="Ericsson April r0" w:date="2022-03-23T20:08:00Z"/>
          <w:rFonts w:cs="Courier New"/>
          <w:noProof w:val="0"/>
          <w:szCs w:val="16"/>
        </w:rPr>
      </w:pPr>
      <w:ins w:id="131" w:author="Ericsson April r0" w:date="2022-03-23T20:08: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460BB851" w14:textId="77777777" w:rsidR="00333B29" w:rsidRDefault="00333B29" w:rsidP="00333B29">
      <w:pPr>
        <w:pStyle w:val="PL"/>
        <w:rPr>
          <w:rFonts w:cs="Courier New"/>
          <w:noProof w:val="0"/>
          <w:szCs w:val="16"/>
        </w:rPr>
      </w:pPr>
      <w:r>
        <w:rPr>
          <w:rFonts w:cs="Courier New"/>
          <w:noProof w:val="0"/>
          <w:szCs w:val="16"/>
        </w:rPr>
        <w:t>#</w:t>
      </w:r>
    </w:p>
    <w:p w14:paraId="4AAAE2FA"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18D26BB6" w14:textId="77777777" w:rsidR="00333B29" w:rsidRDefault="00333B29" w:rsidP="00333B29">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5B7AE541" w14:textId="77777777" w:rsidR="00333B29" w:rsidRDefault="00333B29" w:rsidP="00333B29">
      <w:pPr>
        <w:pStyle w:val="PL"/>
        <w:rPr>
          <w:rFonts w:cs="Courier New"/>
          <w:noProof w:val="0"/>
          <w:szCs w:val="16"/>
        </w:rPr>
      </w:pPr>
      <w:r>
        <w:rPr>
          <w:rFonts w:cs="Courier New"/>
          <w:noProof w:val="0"/>
          <w:szCs w:val="16"/>
        </w:rPr>
        <w:t xml:space="preserve">      type: object</w:t>
      </w:r>
    </w:p>
    <w:p w14:paraId="14B9DB0A" w14:textId="77777777" w:rsidR="00333B29" w:rsidRDefault="00333B29" w:rsidP="00333B29">
      <w:pPr>
        <w:pStyle w:val="PL"/>
        <w:rPr>
          <w:rFonts w:cs="Courier New"/>
          <w:noProof w:val="0"/>
          <w:szCs w:val="16"/>
        </w:rPr>
      </w:pPr>
      <w:r>
        <w:rPr>
          <w:rFonts w:cs="Courier New"/>
          <w:noProof w:val="0"/>
          <w:szCs w:val="16"/>
        </w:rPr>
        <w:t xml:space="preserve">      required:</w:t>
      </w:r>
    </w:p>
    <w:p w14:paraId="3914BBBE"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6B7328D6" w14:textId="77777777" w:rsidR="00333B29" w:rsidRDefault="00333B29" w:rsidP="00333B29">
      <w:pPr>
        <w:pStyle w:val="PL"/>
        <w:rPr>
          <w:rFonts w:cs="Courier New"/>
          <w:noProof w:val="0"/>
          <w:szCs w:val="16"/>
        </w:rPr>
      </w:pPr>
      <w:r>
        <w:rPr>
          <w:rFonts w:cs="Courier New"/>
          <w:noProof w:val="0"/>
          <w:szCs w:val="16"/>
        </w:rPr>
        <w:lastRenderedPageBreak/>
        <w:t xml:space="preserve">      properties:</w:t>
      </w:r>
    </w:p>
    <w:p w14:paraId="3BF27827"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FF844E9"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'TS29571_CommonData.yaml#/components/schemas/Uri'</w:t>
      </w:r>
    </w:p>
    <w:p w14:paraId="52788931" w14:textId="77777777" w:rsidR="00333B29" w:rsidRDefault="00333B29" w:rsidP="00333B29">
      <w:pPr>
        <w:pStyle w:val="PL"/>
        <w:rPr>
          <w:rFonts w:cs="Courier New"/>
          <w:noProof w:val="0"/>
          <w:szCs w:val="16"/>
        </w:rPr>
      </w:pPr>
      <w:r>
        <w:rPr>
          <w:rFonts w:cs="Courier New"/>
          <w:noProof w:val="0"/>
          <w:szCs w:val="16"/>
        </w:rPr>
        <w:t xml:space="preserve">        events:</w:t>
      </w:r>
    </w:p>
    <w:p w14:paraId="753401E0" w14:textId="77777777" w:rsidR="00333B29" w:rsidRDefault="00333B29" w:rsidP="00333B29">
      <w:pPr>
        <w:pStyle w:val="PL"/>
        <w:rPr>
          <w:rFonts w:cs="Courier New"/>
          <w:noProof w:val="0"/>
          <w:szCs w:val="16"/>
        </w:rPr>
      </w:pPr>
      <w:r>
        <w:rPr>
          <w:rFonts w:cs="Courier New"/>
          <w:noProof w:val="0"/>
          <w:szCs w:val="16"/>
        </w:rPr>
        <w:t xml:space="preserve">          type: array</w:t>
      </w:r>
    </w:p>
    <w:p w14:paraId="6738EFD9" w14:textId="77777777" w:rsidR="00333B29" w:rsidRDefault="00333B29" w:rsidP="00333B29">
      <w:pPr>
        <w:pStyle w:val="PL"/>
        <w:rPr>
          <w:rFonts w:cs="Courier New"/>
          <w:noProof w:val="0"/>
          <w:szCs w:val="16"/>
        </w:rPr>
      </w:pPr>
      <w:r>
        <w:rPr>
          <w:rFonts w:cs="Courier New"/>
          <w:noProof w:val="0"/>
          <w:szCs w:val="16"/>
        </w:rPr>
        <w:t xml:space="preserve">          items:</w:t>
      </w:r>
    </w:p>
    <w:p w14:paraId="0E56533E"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20C42B3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BAD7F1" w14:textId="77777777" w:rsidR="00333B29" w:rsidRDefault="00333B29" w:rsidP="00333B29">
      <w:pPr>
        <w:pStyle w:val="PL"/>
        <w:rPr>
          <w:rFonts w:cs="Courier New"/>
          <w:noProof w:val="0"/>
          <w:szCs w:val="16"/>
        </w:rPr>
      </w:pPr>
      <w:r>
        <w:rPr>
          <w:rFonts w:cs="Courier New"/>
          <w:noProof w:val="0"/>
          <w:szCs w:val="16"/>
        </w:rPr>
        <w:t>#</w:t>
      </w:r>
    </w:p>
    <w:p w14:paraId="3AFAEECD"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7A7F56E" w14:textId="77777777" w:rsidR="00333B29" w:rsidRDefault="00333B29" w:rsidP="00333B29">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117F5754" w14:textId="77777777" w:rsidR="00333B29" w:rsidRDefault="00333B29" w:rsidP="00333B29">
      <w:pPr>
        <w:pStyle w:val="PL"/>
        <w:rPr>
          <w:rFonts w:cs="Courier New"/>
          <w:noProof w:val="0"/>
          <w:szCs w:val="16"/>
        </w:rPr>
      </w:pPr>
      <w:r>
        <w:rPr>
          <w:rFonts w:cs="Courier New"/>
          <w:noProof w:val="0"/>
          <w:szCs w:val="16"/>
        </w:rPr>
        <w:t xml:space="preserve">      type: object</w:t>
      </w:r>
    </w:p>
    <w:p w14:paraId="5D45E73D" w14:textId="77777777" w:rsidR="00333B29" w:rsidRDefault="00333B29" w:rsidP="00333B29">
      <w:pPr>
        <w:pStyle w:val="PL"/>
        <w:rPr>
          <w:rFonts w:cs="Courier New"/>
          <w:noProof w:val="0"/>
          <w:szCs w:val="16"/>
        </w:rPr>
      </w:pPr>
      <w:r>
        <w:rPr>
          <w:rFonts w:cs="Courier New"/>
          <w:noProof w:val="0"/>
          <w:szCs w:val="16"/>
        </w:rPr>
        <w:t xml:space="preserve">      required:</w:t>
      </w:r>
    </w:p>
    <w:p w14:paraId="5DC4F210"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repEvents</w:t>
      </w:r>
      <w:proofErr w:type="spellEnd"/>
    </w:p>
    <w:p w14:paraId="67874705" w14:textId="77777777" w:rsidR="00333B29" w:rsidRDefault="00333B29" w:rsidP="00333B29">
      <w:pPr>
        <w:pStyle w:val="PL"/>
        <w:rPr>
          <w:rFonts w:cs="Courier New"/>
          <w:noProof w:val="0"/>
          <w:szCs w:val="16"/>
        </w:rPr>
      </w:pPr>
      <w:r>
        <w:rPr>
          <w:rFonts w:cs="Courier New"/>
          <w:noProof w:val="0"/>
          <w:szCs w:val="16"/>
        </w:rPr>
        <w:t xml:space="preserve">      properties:</w:t>
      </w:r>
    </w:p>
    <w:p w14:paraId="4BBC8AA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1B1FB123" w14:textId="77777777" w:rsidR="00333B29" w:rsidRDefault="00333B29" w:rsidP="00333B29">
      <w:pPr>
        <w:pStyle w:val="PL"/>
        <w:rPr>
          <w:rFonts w:cs="Courier New"/>
          <w:noProof w:val="0"/>
          <w:szCs w:val="16"/>
        </w:rPr>
      </w:pPr>
      <w:r>
        <w:rPr>
          <w:rFonts w:cs="Courier New"/>
          <w:noProof w:val="0"/>
          <w:szCs w:val="16"/>
        </w:rPr>
        <w:t xml:space="preserve">          type: string</w:t>
      </w:r>
    </w:p>
    <w:p w14:paraId="29DB5359" w14:textId="77777777" w:rsidR="00333B29" w:rsidRDefault="00333B29" w:rsidP="00333B29">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E1949AF"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repEvents</w:t>
      </w:r>
      <w:proofErr w:type="spellEnd"/>
      <w:r>
        <w:rPr>
          <w:rFonts w:cs="Courier New"/>
          <w:noProof w:val="0"/>
          <w:szCs w:val="16"/>
        </w:rPr>
        <w:t>:</w:t>
      </w:r>
    </w:p>
    <w:p w14:paraId="0B2C9BF0" w14:textId="77777777" w:rsidR="00333B29" w:rsidRDefault="00333B29" w:rsidP="00333B29">
      <w:pPr>
        <w:pStyle w:val="PL"/>
        <w:rPr>
          <w:rFonts w:cs="Courier New"/>
          <w:noProof w:val="0"/>
          <w:szCs w:val="16"/>
        </w:rPr>
      </w:pPr>
      <w:r>
        <w:rPr>
          <w:rFonts w:cs="Courier New"/>
          <w:noProof w:val="0"/>
          <w:szCs w:val="16"/>
        </w:rPr>
        <w:t xml:space="preserve">          type: array</w:t>
      </w:r>
    </w:p>
    <w:p w14:paraId="4967061A" w14:textId="77777777" w:rsidR="00333B29" w:rsidRDefault="00333B29" w:rsidP="00333B29">
      <w:pPr>
        <w:pStyle w:val="PL"/>
        <w:rPr>
          <w:rFonts w:cs="Courier New"/>
          <w:noProof w:val="0"/>
          <w:szCs w:val="16"/>
        </w:rPr>
      </w:pPr>
      <w:r>
        <w:rPr>
          <w:rFonts w:cs="Courier New"/>
          <w:noProof w:val="0"/>
          <w:szCs w:val="16"/>
        </w:rPr>
        <w:t xml:space="preserve">          items:</w:t>
      </w:r>
    </w:p>
    <w:p w14:paraId="1061EAF7"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sidRPr="00564C80">
        <w:t>AmEventNotification</w:t>
      </w:r>
      <w:proofErr w:type="spellEnd"/>
      <w:r>
        <w:rPr>
          <w:rFonts w:cs="Courier New"/>
          <w:noProof w:val="0"/>
          <w:szCs w:val="16"/>
        </w:rPr>
        <w:t>'</w:t>
      </w:r>
    </w:p>
    <w:p w14:paraId="177FBF34"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AD6ED95" w14:textId="77777777" w:rsidR="00333B29" w:rsidRDefault="00333B29" w:rsidP="00333B29">
      <w:pPr>
        <w:pStyle w:val="PL"/>
        <w:rPr>
          <w:rFonts w:cs="Courier New"/>
          <w:noProof w:val="0"/>
          <w:szCs w:val="16"/>
        </w:rPr>
      </w:pPr>
      <w:r>
        <w:rPr>
          <w:rFonts w:cs="Courier New"/>
          <w:noProof w:val="0"/>
          <w:szCs w:val="16"/>
        </w:rPr>
        <w:t>#</w:t>
      </w:r>
    </w:p>
    <w:p w14:paraId="42652FBE"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3EE551DB" w14:textId="77777777" w:rsidR="00333B29" w:rsidRDefault="00333B29" w:rsidP="00333B29">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7E82237C" w14:textId="77777777" w:rsidR="00333B29" w:rsidRDefault="00333B29" w:rsidP="00333B29">
      <w:pPr>
        <w:pStyle w:val="PL"/>
        <w:rPr>
          <w:rFonts w:cs="Courier New"/>
          <w:noProof w:val="0"/>
          <w:szCs w:val="16"/>
        </w:rPr>
      </w:pPr>
      <w:r>
        <w:rPr>
          <w:rFonts w:cs="Courier New"/>
          <w:noProof w:val="0"/>
          <w:szCs w:val="16"/>
        </w:rPr>
        <w:t xml:space="preserve">      type: object</w:t>
      </w:r>
    </w:p>
    <w:p w14:paraId="61983F96" w14:textId="77777777" w:rsidR="00333B29" w:rsidRDefault="00333B29" w:rsidP="00333B29">
      <w:pPr>
        <w:pStyle w:val="PL"/>
        <w:rPr>
          <w:rFonts w:cs="Courier New"/>
          <w:noProof w:val="0"/>
          <w:szCs w:val="16"/>
        </w:rPr>
      </w:pPr>
      <w:r>
        <w:rPr>
          <w:rFonts w:cs="Courier New"/>
          <w:noProof w:val="0"/>
          <w:szCs w:val="16"/>
        </w:rPr>
        <w:t xml:space="preserve">      required:</w:t>
      </w:r>
    </w:p>
    <w:p w14:paraId="3DFD8358"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41A49A5D" w14:textId="77777777" w:rsidR="00333B29" w:rsidRDefault="00333B29" w:rsidP="00333B29">
      <w:pPr>
        <w:pStyle w:val="PL"/>
        <w:rPr>
          <w:rFonts w:cs="Courier New"/>
          <w:noProof w:val="0"/>
          <w:szCs w:val="16"/>
        </w:rPr>
      </w:pPr>
      <w:r>
        <w:rPr>
          <w:rFonts w:cs="Courier New"/>
          <w:noProof w:val="0"/>
          <w:szCs w:val="16"/>
        </w:rPr>
        <w:t xml:space="preserve">      properties:</w:t>
      </w:r>
    </w:p>
    <w:p w14:paraId="62C2C1FE"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64990FCD" w14:textId="77777777" w:rsidR="00333B29" w:rsidRDefault="00333B29" w:rsidP="00333B29">
      <w:pPr>
        <w:pStyle w:val="PL"/>
        <w:rPr>
          <w:rFonts w:cs="Courier New"/>
          <w:noProof w:val="0"/>
          <w:szCs w:val="16"/>
        </w:rPr>
      </w:pPr>
      <w:r>
        <w:rPr>
          <w:rFonts w:cs="Courier New"/>
          <w:noProof w:val="0"/>
          <w:szCs w:val="16"/>
        </w:rPr>
        <w:t xml:space="preserve">          type: string</w:t>
      </w:r>
    </w:p>
    <w:p w14:paraId="5F002634" w14:textId="77777777" w:rsidR="00333B29" w:rsidRDefault="00333B29" w:rsidP="00333B29">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23C686F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12345EB1"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t>AmTerminationCause</w:t>
      </w:r>
      <w:proofErr w:type="spellEnd"/>
      <w:r>
        <w:rPr>
          <w:rFonts w:cs="Courier New"/>
          <w:noProof w:val="0"/>
          <w:szCs w:val="16"/>
        </w:rPr>
        <w:t>'</w:t>
      </w:r>
    </w:p>
    <w:p w14:paraId="7E215F2C" w14:textId="77777777" w:rsidR="00333B29" w:rsidRDefault="00333B29" w:rsidP="00333B29">
      <w:pPr>
        <w:pStyle w:val="PL"/>
        <w:rPr>
          <w:rFonts w:cs="Courier New"/>
          <w:noProof w:val="0"/>
          <w:szCs w:val="16"/>
        </w:rPr>
      </w:pPr>
      <w:r>
        <w:rPr>
          <w:rFonts w:cs="Courier New"/>
          <w:noProof w:val="0"/>
          <w:szCs w:val="16"/>
        </w:rPr>
        <w:t>#</w:t>
      </w:r>
    </w:p>
    <w:p w14:paraId="614D27FF"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68045C24" w14:textId="77777777" w:rsidR="00333B29" w:rsidRDefault="00333B29" w:rsidP="00333B29">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0A4FD09C" w14:textId="77777777" w:rsidR="00333B29" w:rsidRDefault="00333B29" w:rsidP="00333B29">
      <w:pPr>
        <w:pStyle w:val="PL"/>
        <w:rPr>
          <w:rFonts w:cs="Courier New"/>
          <w:noProof w:val="0"/>
          <w:szCs w:val="16"/>
        </w:rPr>
      </w:pPr>
      <w:r>
        <w:rPr>
          <w:rFonts w:cs="Courier New"/>
          <w:noProof w:val="0"/>
          <w:szCs w:val="16"/>
        </w:rPr>
        <w:t xml:space="preserve">      type: object</w:t>
      </w:r>
    </w:p>
    <w:p w14:paraId="3302A9FE" w14:textId="77777777" w:rsidR="00333B29" w:rsidRDefault="00333B29" w:rsidP="00333B29">
      <w:pPr>
        <w:pStyle w:val="PL"/>
        <w:rPr>
          <w:rFonts w:cs="Courier New"/>
          <w:noProof w:val="0"/>
          <w:szCs w:val="16"/>
        </w:rPr>
      </w:pPr>
      <w:r>
        <w:rPr>
          <w:rFonts w:cs="Courier New"/>
          <w:noProof w:val="0"/>
          <w:szCs w:val="16"/>
        </w:rPr>
        <w:t xml:space="preserve">      properties:</w:t>
      </w:r>
    </w:p>
    <w:p w14:paraId="08404D6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25E5C02F"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'TS29571_CommonData.yaml#/components/schemas/Uri'</w:t>
      </w:r>
    </w:p>
    <w:p w14:paraId="7A0A9028" w14:textId="77777777" w:rsidR="00333B29" w:rsidRDefault="00333B29" w:rsidP="00333B29">
      <w:pPr>
        <w:pStyle w:val="PL"/>
        <w:rPr>
          <w:rFonts w:cs="Courier New"/>
          <w:noProof w:val="0"/>
          <w:szCs w:val="16"/>
        </w:rPr>
      </w:pPr>
      <w:r>
        <w:rPr>
          <w:rFonts w:cs="Courier New"/>
          <w:noProof w:val="0"/>
          <w:szCs w:val="16"/>
        </w:rPr>
        <w:t xml:space="preserve">        events:</w:t>
      </w:r>
    </w:p>
    <w:p w14:paraId="02493A82" w14:textId="77777777" w:rsidR="00333B29" w:rsidRDefault="00333B29" w:rsidP="00333B29">
      <w:pPr>
        <w:pStyle w:val="PL"/>
        <w:rPr>
          <w:rFonts w:cs="Courier New"/>
          <w:noProof w:val="0"/>
          <w:szCs w:val="16"/>
        </w:rPr>
      </w:pPr>
      <w:r>
        <w:rPr>
          <w:rFonts w:cs="Courier New"/>
          <w:noProof w:val="0"/>
          <w:szCs w:val="16"/>
        </w:rPr>
        <w:t xml:space="preserve">          type: array</w:t>
      </w:r>
    </w:p>
    <w:p w14:paraId="4E5636F6" w14:textId="77777777" w:rsidR="00333B29" w:rsidRDefault="00333B29" w:rsidP="00333B29">
      <w:pPr>
        <w:pStyle w:val="PL"/>
        <w:rPr>
          <w:rFonts w:cs="Courier New"/>
          <w:noProof w:val="0"/>
          <w:szCs w:val="16"/>
        </w:rPr>
      </w:pPr>
      <w:r>
        <w:rPr>
          <w:rFonts w:cs="Courier New"/>
          <w:noProof w:val="0"/>
          <w:szCs w:val="16"/>
        </w:rPr>
        <w:t xml:space="preserve">          items:</w:t>
      </w:r>
    </w:p>
    <w:p w14:paraId="5C875BE0"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FDC8F6B"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B76DD0D" w14:textId="77777777" w:rsidR="00333B29" w:rsidRDefault="00333B29" w:rsidP="00333B29">
      <w:pPr>
        <w:pStyle w:val="PL"/>
        <w:rPr>
          <w:rFonts w:cs="Courier New"/>
          <w:noProof w:val="0"/>
          <w:szCs w:val="16"/>
        </w:rPr>
      </w:pPr>
      <w:r>
        <w:rPr>
          <w:rFonts w:cs="Courier New"/>
          <w:noProof w:val="0"/>
          <w:szCs w:val="16"/>
        </w:rPr>
        <w:t xml:space="preserve">      nullable: true</w:t>
      </w:r>
    </w:p>
    <w:p w14:paraId="7A0B2C1D" w14:textId="77777777" w:rsidR="00333B29" w:rsidRDefault="00333B29" w:rsidP="00333B29">
      <w:pPr>
        <w:pStyle w:val="PL"/>
        <w:rPr>
          <w:rFonts w:cs="Courier New"/>
          <w:noProof w:val="0"/>
          <w:szCs w:val="16"/>
        </w:rPr>
      </w:pPr>
      <w:r>
        <w:rPr>
          <w:rFonts w:cs="Courier New"/>
          <w:noProof w:val="0"/>
          <w:szCs w:val="16"/>
        </w:rPr>
        <w:t>#</w:t>
      </w:r>
    </w:p>
    <w:p w14:paraId="19A8400F"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66AE4C19" w14:textId="77777777" w:rsidR="00333B29" w:rsidRDefault="00333B29" w:rsidP="00333B29">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47AA5451" w14:textId="77777777" w:rsidR="00333B29" w:rsidRDefault="00333B29" w:rsidP="00333B29">
      <w:pPr>
        <w:pStyle w:val="PL"/>
        <w:rPr>
          <w:rFonts w:cs="Courier New"/>
          <w:noProof w:val="0"/>
          <w:szCs w:val="16"/>
        </w:rPr>
      </w:pPr>
      <w:r>
        <w:rPr>
          <w:rFonts w:cs="Courier New"/>
          <w:noProof w:val="0"/>
          <w:szCs w:val="16"/>
        </w:rPr>
        <w:t xml:space="preserve">      type: object</w:t>
      </w:r>
    </w:p>
    <w:p w14:paraId="4A43E92B" w14:textId="77777777" w:rsidR="00333B29" w:rsidRDefault="00333B29" w:rsidP="00333B29">
      <w:pPr>
        <w:pStyle w:val="PL"/>
        <w:rPr>
          <w:rFonts w:cs="Courier New"/>
          <w:noProof w:val="0"/>
          <w:szCs w:val="16"/>
        </w:rPr>
      </w:pPr>
      <w:r>
        <w:rPr>
          <w:rFonts w:cs="Courier New"/>
          <w:noProof w:val="0"/>
          <w:szCs w:val="16"/>
        </w:rPr>
        <w:t xml:space="preserve">      properties:</w:t>
      </w:r>
    </w:p>
    <w:p w14:paraId="2A54F6FB" w14:textId="77777777" w:rsidR="00333B29" w:rsidRDefault="00333B29" w:rsidP="00333B29">
      <w:pPr>
        <w:pStyle w:val="PL"/>
        <w:rPr>
          <w:rFonts w:cs="Courier New"/>
          <w:noProof w:val="0"/>
          <w:szCs w:val="16"/>
        </w:rPr>
      </w:pPr>
      <w:r>
        <w:rPr>
          <w:rFonts w:cs="Courier New"/>
          <w:noProof w:val="0"/>
          <w:szCs w:val="16"/>
        </w:rPr>
        <w:t xml:space="preserve">        event:</w:t>
      </w:r>
    </w:p>
    <w:p w14:paraId="1893C54A"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8047402"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5DE35F8B" w14:textId="77777777" w:rsidR="00333B29" w:rsidRDefault="00333B29" w:rsidP="00333B29">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6D54A3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6F8CD6FA" w14:textId="77777777" w:rsidR="00333B29" w:rsidRDefault="00333B29" w:rsidP="00333B29">
      <w:pPr>
        <w:pStyle w:val="PL"/>
        <w:rPr>
          <w:rFonts w:cs="Courier New"/>
          <w:noProof w:val="0"/>
          <w:szCs w:val="16"/>
        </w:rPr>
      </w:pPr>
      <w:r>
        <w:rPr>
          <w:rFonts w:cs="Courier New"/>
          <w:noProof w:val="0"/>
          <w:szCs w:val="16"/>
        </w:rPr>
        <w:t xml:space="preserve">          $ref: 'TS29508_Nsmf_EventExposure.yaml#/components/schemas/NotificationMethod'</w:t>
      </w:r>
    </w:p>
    <w:p w14:paraId="09201B40"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FC2256A"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6223211" w14:textId="77777777" w:rsidR="00333B29" w:rsidRDefault="00333B29" w:rsidP="00333B29">
      <w:pPr>
        <w:pStyle w:val="PL"/>
        <w:rPr>
          <w:lang w:eastAsia="es-ES"/>
        </w:rPr>
      </w:pPr>
      <w:r>
        <w:rPr>
          <w:lang w:eastAsia="es-ES"/>
        </w:rPr>
        <w:t xml:space="preserve">        monDur:</w:t>
      </w:r>
    </w:p>
    <w:p w14:paraId="28E798DC" w14:textId="77777777" w:rsidR="00333B29" w:rsidRDefault="00333B29" w:rsidP="00333B29">
      <w:pPr>
        <w:pStyle w:val="PL"/>
        <w:rPr>
          <w:lang w:eastAsia="es-ES"/>
        </w:rPr>
      </w:pPr>
      <w:r>
        <w:rPr>
          <w:lang w:eastAsia="es-ES"/>
        </w:rPr>
        <w:t xml:space="preserve">          $ref: 'TS29571_CommonData.yaml#/components/schemas/DateTime'</w:t>
      </w:r>
    </w:p>
    <w:p w14:paraId="57DFEBDD"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4468631D"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73AF239A" w14:textId="77777777" w:rsidR="00333B29" w:rsidRPr="008B30BD" w:rsidRDefault="00333B29" w:rsidP="00333B29">
      <w:pPr>
        <w:pStyle w:val="PL"/>
        <w:rPr>
          <w:rFonts w:cs="Courier New"/>
          <w:noProof w:val="0"/>
          <w:szCs w:val="16"/>
        </w:rPr>
      </w:pPr>
      <w:r>
        <w:rPr>
          <w:rFonts w:cs="Courier New"/>
          <w:noProof w:val="0"/>
          <w:szCs w:val="16"/>
        </w:rPr>
        <w:t>#</w:t>
      </w:r>
    </w:p>
    <w:p w14:paraId="20F5C382" w14:textId="77777777" w:rsidR="00333B29" w:rsidRDefault="00333B29" w:rsidP="00333B29">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0F5A0FBF" w14:textId="77777777" w:rsidR="00333B29" w:rsidRDefault="00333B29" w:rsidP="00333B29">
      <w:pPr>
        <w:pStyle w:val="PL"/>
        <w:rPr>
          <w:rFonts w:cs="Courier New"/>
          <w:noProof w:val="0"/>
          <w:szCs w:val="16"/>
        </w:rPr>
      </w:pPr>
      <w:r>
        <w:rPr>
          <w:rFonts w:cs="Courier New"/>
          <w:noProof w:val="0"/>
          <w:szCs w:val="16"/>
        </w:rPr>
        <w:t xml:space="preserve">      description: Describes the notification of a subscription.</w:t>
      </w:r>
    </w:p>
    <w:p w14:paraId="0D1ACABC" w14:textId="77777777" w:rsidR="00333B29" w:rsidRDefault="00333B29" w:rsidP="00333B29">
      <w:pPr>
        <w:pStyle w:val="PL"/>
        <w:rPr>
          <w:rFonts w:cs="Courier New"/>
          <w:noProof w:val="0"/>
          <w:szCs w:val="16"/>
        </w:rPr>
      </w:pPr>
      <w:r>
        <w:rPr>
          <w:rFonts w:cs="Courier New"/>
          <w:noProof w:val="0"/>
          <w:szCs w:val="16"/>
        </w:rPr>
        <w:t xml:space="preserve">      type: object</w:t>
      </w:r>
    </w:p>
    <w:p w14:paraId="57E0588D" w14:textId="77777777" w:rsidR="00333B29" w:rsidRDefault="00333B29" w:rsidP="00333B29">
      <w:pPr>
        <w:pStyle w:val="PL"/>
        <w:rPr>
          <w:rFonts w:cs="Courier New"/>
          <w:noProof w:val="0"/>
          <w:szCs w:val="16"/>
        </w:rPr>
      </w:pPr>
      <w:r>
        <w:rPr>
          <w:rFonts w:cs="Courier New"/>
          <w:noProof w:val="0"/>
          <w:szCs w:val="16"/>
        </w:rPr>
        <w:t xml:space="preserve">      required:</w:t>
      </w:r>
    </w:p>
    <w:p w14:paraId="54B1F349" w14:textId="77777777" w:rsidR="00333B29" w:rsidRDefault="00333B29" w:rsidP="00333B29">
      <w:pPr>
        <w:pStyle w:val="PL"/>
        <w:rPr>
          <w:rFonts w:cs="Courier New"/>
          <w:noProof w:val="0"/>
          <w:szCs w:val="16"/>
        </w:rPr>
      </w:pPr>
      <w:r>
        <w:rPr>
          <w:rFonts w:cs="Courier New"/>
          <w:noProof w:val="0"/>
          <w:szCs w:val="16"/>
        </w:rPr>
        <w:t xml:space="preserve">        - event</w:t>
      </w:r>
    </w:p>
    <w:p w14:paraId="49CF1E19" w14:textId="77777777" w:rsidR="00333B29" w:rsidRDefault="00333B29" w:rsidP="00333B29">
      <w:pPr>
        <w:pStyle w:val="PL"/>
        <w:rPr>
          <w:rFonts w:cs="Courier New"/>
          <w:noProof w:val="0"/>
          <w:szCs w:val="16"/>
        </w:rPr>
      </w:pPr>
      <w:r>
        <w:rPr>
          <w:rFonts w:cs="Courier New"/>
          <w:noProof w:val="0"/>
          <w:szCs w:val="16"/>
        </w:rPr>
        <w:t xml:space="preserve">      properties:</w:t>
      </w:r>
    </w:p>
    <w:p w14:paraId="29C2721C" w14:textId="77777777" w:rsidR="00333B29" w:rsidRDefault="00333B29" w:rsidP="00333B29">
      <w:pPr>
        <w:pStyle w:val="PL"/>
        <w:rPr>
          <w:rFonts w:cs="Courier New"/>
          <w:noProof w:val="0"/>
          <w:szCs w:val="16"/>
        </w:rPr>
      </w:pPr>
      <w:r>
        <w:rPr>
          <w:rFonts w:cs="Courier New"/>
          <w:noProof w:val="0"/>
          <w:szCs w:val="16"/>
        </w:rPr>
        <w:lastRenderedPageBreak/>
        <w:t xml:space="preserve">        event:</w:t>
      </w:r>
    </w:p>
    <w:p w14:paraId="23A06B86"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5C49B4DE"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appliedC</w:t>
      </w:r>
      <w:r w:rsidRPr="00E312F9">
        <w:rPr>
          <w:lang w:eastAsia="zh-CN"/>
        </w:rPr>
        <w:t>ov</w:t>
      </w:r>
      <w:proofErr w:type="spellEnd"/>
      <w:r>
        <w:rPr>
          <w:rFonts w:cs="Courier New"/>
          <w:noProof w:val="0"/>
          <w:szCs w:val="16"/>
        </w:rPr>
        <w:t>:</w:t>
      </w:r>
    </w:p>
    <w:p w14:paraId="12AC838A"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7F3F054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2FBA147D" w14:textId="77777777" w:rsidR="00333B29" w:rsidRDefault="00333B29" w:rsidP="00333B29">
      <w:pPr>
        <w:pStyle w:val="PL"/>
      </w:pPr>
      <w:r>
        <w:t xml:space="preserve">          $ref: '#/components/schemas/PduidInformation'</w:t>
      </w:r>
    </w:p>
    <w:p w14:paraId="10B0D2F5" w14:textId="77777777" w:rsidR="00333B29" w:rsidRDefault="00333B29" w:rsidP="00333B29">
      <w:pPr>
        <w:pStyle w:val="PL"/>
        <w:rPr>
          <w:rFonts w:cs="Courier New"/>
          <w:noProof w:val="0"/>
          <w:szCs w:val="16"/>
        </w:rPr>
      </w:pPr>
      <w:r>
        <w:rPr>
          <w:rFonts w:cs="Courier New"/>
          <w:noProof w:val="0"/>
          <w:szCs w:val="16"/>
        </w:rPr>
        <w:t>#</w:t>
      </w:r>
    </w:p>
    <w:p w14:paraId="6A99C8C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8B8A14F" w14:textId="77777777" w:rsidR="00333B29" w:rsidRDefault="00333B29" w:rsidP="00333B29">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E1128D1" w14:textId="77777777" w:rsidR="00333B29" w:rsidRDefault="00333B29" w:rsidP="00333B29">
      <w:pPr>
        <w:pStyle w:val="PL"/>
        <w:rPr>
          <w:rFonts w:cs="Courier New"/>
          <w:noProof w:val="0"/>
          <w:szCs w:val="16"/>
        </w:rPr>
      </w:pPr>
      <w:r>
        <w:rPr>
          <w:rFonts w:cs="Courier New"/>
          <w:noProof w:val="0"/>
          <w:szCs w:val="16"/>
        </w:rPr>
        <w:t xml:space="preserve">      type: object</w:t>
      </w:r>
    </w:p>
    <w:p w14:paraId="0357C0F5" w14:textId="77777777" w:rsidR="00333B29" w:rsidRDefault="00333B29" w:rsidP="00333B29">
      <w:pPr>
        <w:pStyle w:val="PL"/>
        <w:rPr>
          <w:rFonts w:cs="Courier New"/>
          <w:noProof w:val="0"/>
          <w:szCs w:val="16"/>
        </w:rPr>
      </w:pPr>
      <w:r>
        <w:rPr>
          <w:rFonts w:cs="Courier New"/>
          <w:noProof w:val="0"/>
          <w:szCs w:val="16"/>
        </w:rPr>
        <w:t xml:space="preserve">      required:</w:t>
      </w:r>
    </w:p>
    <w:p w14:paraId="5892211D" w14:textId="77777777" w:rsidR="00333B29" w:rsidRDefault="00333B29" w:rsidP="00333B29">
      <w:pPr>
        <w:pStyle w:val="PL"/>
        <w:rPr>
          <w:rFonts w:cs="Courier New"/>
          <w:noProof w:val="0"/>
          <w:szCs w:val="16"/>
        </w:rPr>
      </w:pPr>
      <w:r>
        <w:rPr>
          <w:rFonts w:cs="Courier New"/>
          <w:noProof w:val="0"/>
          <w:szCs w:val="16"/>
        </w:rPr>
        <w:t xml:space="preserve">        - expiry</w:t>
      </w:r>
    </w:p>
    <w:p w14:paraId="790D3285"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A58021E" w14:textId="77777777" w:rsidR="00333B29" w:rsidRDefault="00333B29" w:rsidP="00333B29">
      <w:pPr>
        <w:pStyle w:val="PL"/>
        <w:rPr>
          <w:rFonts w:cs="Courier New"/>
          <w:noProof w:val="0"/>
          <w:szCs w:val="16"/>
        </w:rPr>
      </w:pPr>
      <w:r>
        <w:rPr>
          <w:rFonts w:cs="Courier New"/>
          <w:noProof w:val="0"/>
          <w:szCs w:val="16"/>
        </w:rPr>
        <w:t xml:space="preserve">      properties:</w:t>
      </w:r>
    </w:p>
    <w:p w14:paraId="6D55FEA7" w14:textId="77777777" w:rsidR="00333B29" w:rsidRDefault="00333B29" w:rsidP="00333B29">
      <w:pPr>
        <w:pStyle w:val="PL"/>
        <w:rPr>
          <w:rFonts w:cs="Courier New"/>
          <w:noProof w:val="0"/>
          <w:szCs w:val="16"/>
        </w:rPr>
      </w:pPr>
      <w:r>
        <w:rPr>
          <w:rFonts w:cs="Courier New"/>
          <w:noProof w:val="0"/>
          <w:szCs w:val="16"/>
        </w:rPr>
        <w:t xml:space="preserve">        expiry:</w:t>
      </w:r>
    </w:p>
    <w:p w14:paraId="171750FF" w14:textId="77777777" w:rsidR="00333B29" w:rsidRDefault="00333B29" w:rsidP="00333B29">
      <w:pPr>
        <w:pStyle w:val="PL"/>
      </w:pPr>
      <w:r>
        <w:t xml:space="preserve">          $ref: 'TS29571_CommonData.yaml#/components/schemas/DateTime'</w:t>
      </w:r>
    </w:p>
    <w:p w14:paraId="748AF1B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11680AB2" w14:textId="77777777" w:rsidR="00333B29" w:rsidRDefault="00333B29" w:rsidP="00333B29">
      <w:pPr>
        <w:pStyle w:val="PL"/>
      </w:pPr>
      <w:r>
        <w:t xml:space="preserve">          $ref: 'TS29555_N5g-ddnmf_Discovery.yaml#/components/schemas/Pduid'</w:t>
      </w:r>
    </w:p>
    <w:p w14:paraId="5F6F030A" w14:textId="77777777" w:rsidR="00333B29" w:rsidRDefault="00333B29" w:rsidP="00333B29">
      <w:pPr>
        <w:pStyle w:val="PL"/>
        <w:rPr>
          <w:rFonts w:cs="Courier New"/>
          <w:noProof w:val="0"/>
          <w:szCs w:val="16"/>
        </w:rPr>
      </w:pPr>
      <w:r>
        <w:rPr>
          <w:rFonts w:cs="Courier New"/>
          <w:noProof w:val="0"/>
          <w:szCs w:val="16"/>
        </w:rPr>
        <w:t>#</w:t>
      </w:r>
    </w:p>
    <w:p w14:paraId="40D46F3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30BAC5D4" w14:textId="77777777" w:rsidR="00333B29" w:rsidRDefault="00333B29" w:rsidP="00333B29">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84428BD" w14:textId="77777777" w:rsidR="00333B29" w:rsidRDefault="00333B29" w:rsidP="00333B29">
      <w:pPr>
        <w:pStyle w:val="PL"/>
        <w:rPr>
          <w:rFonts w:cs="Courier New"/>
          <w:noProof w:val="0"/>
          <w:szCs w:val="16"/>
        </w:rPr>
      </w:pPr>
      <w:r>
        <w:rPr>
          <w:rFonts w:cs="Courier New"/>
          <w:noProof w:val="0"/>
          <w:szCs w:val="16"/>
        </w:rPr>
        <w:t xml:space="preserve">      type: object</w:t>
      </w:r>
    </w:p>
    <w:p w14:paraId="39DBA284" w14:textId="77777777" w:rsidR="00333B29" w:rsidRDefault="00333B29" w:rsidP="00333B29">
      <w:pPr>
        <w:pStyle w:val="PL"/>
        <w:rPr>
          <w:rFonts w:cs="Courier New"/>
          <w:noProof w:val="0"/>
          <w:szCs w:val="16"/>
        </w:rPr>
      </w:pPr>
      <w:r>
        <w:rPr>
          <w:rFonts w:cs="Courier New"/>
          <w:noProof w:val="0"/>
          <w:szCs w:val="16"/>
        </w:rPr>
        <w:t xml:space="preserve">      required:</w:t>
      </w:r>
    </w:p>
    <w:p w14:paraId="39F68336"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41147F9D" w14:textId="77777777" w:rsidR="00333B29" w:rsidRDefault="00333B29" w:rsidP="00333B29">
      <w:pPr>
        <w:pStyle w:val="PL"/>
        <w:rPr>
          <w:rFonts w:cs="Courier New"/>
          <w:noProof w:val="0"/>
          <w:szCs w:val="16"/>
        </w:rPr>
      </w:pPr>
      <w:r>
        <w:rPr>
          <w:rFonts w:cs="Courier New"/>
          <w:noProof w:val="0"/>
          <w:szCs w:val="16"/>
        </w:rPr>
        <w:t xml:space="preserve">      properties:</w:t>
      </w:r>
    </w:p>
    <w:p w14:paraId="4A709170"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5B8842A3" w14:textId="77777777" w:rsidR="00333B29" w:rsidRDefault="00333B29" w:rsidP="00333B29">
      <w:pPr>
        <w:pStyle w:val="PL"/>
      </w:pPr>
      <w:r>
        <w:t xml:space="preserve">          type: array</w:t>
      </w:r>
    </w:p>
    <w:p w14:paraId="157155F6" w14:textId="77777777" w:rsidR="00333B29" w:rsidRPr="00C741AE" w:rsidRDefault="00333B29" w:rsidP="00333B29">
      <w:pPr>
        <w:pStyle w:val="PL"/>
        <w:rPr>
          <w:rFonts w:cs="Courier New"/>
          <w:noProof w:val="0"/>
          <w:szCs w:val="16"/>
        </w:rPr>
      </w:pPr>
      <w:r>
        <w:rPr>
          <w:rFonts w:cs="Courier New"/>
          <w:noProof w:val="0"/>
          <w:szCs w:val="16"/>
        </w:rPr>
        <w:t xml:space="preserve">          description: Indicates a list of Tracking Areas where the service is allowed.</w:t>
      </w:r>
    </w:p>
    <w:p w14:paraId="37FB83AD" w14:textId="77777777" w:rsidR="00333B29" w:rsidRDefault="00333B29" w:rsidP="00333B29">
      <w:pPr>
        <w:pStyle w:val="PL"/>
      </w:pPr>
      <w:r>
        <w:t xml:space="preserve">          items:</w:t>
      </w:r>
    </w:p>
    <w:p w14:paraId="46F75E5C" w14:textId="77777777" w:rsidR="00333B29" w:rsidRDefault="00333B29" w:rsidP="00333B29">
      <w:pPr>
        <w:pStyle w:val="PL"/>
      </w:pPr>
      <w:r>
        <w:t xml:space="preserve">            $ref: 'TS29571_CommonData.yaml#/components/schemas/Tac'</w:t>
      </w:r>
    </w:p>
    <w:p w14:paraId="1AEBD97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6501C513" w14:textId="77777777" w:rsidR="00333B29" w:rsidRDefault="00333B29" w:rsidP="00333B29">
      <w:pPr>
        <w:pStyle w:val="PL"/>
      </w:pPr>
      <w:r>
        <w:t xml:space="preserve">          $ref: 'TS29571_CommonData.yaml#/components/schemas/PlmnIdNid'</w:t>
      </w:r>
    </w:p>
    <w:p w14:paraId="0FF261DE" w14:textId="77777777" w:rsidR="00333B29" w:rsidRDefault="00333B29" w:rsidP="00333B29">
      <w:pPr>
        <w:pStyle w:val="PL"/>
        <w:rPr>
          <w:rFonts w:cs="Courier New"/>
          <w:noProof w:val="0"/>
          <w:szCs w:val="16"/>
        </w:rPr>
      </w:pPr>
      <w:r>
        <w:rPr>
          <w:rFonts w:cs="Courier New"/>
          <w:noProof w:val="0"/>
          <w:szCs w:val="16"/>
        </w:rPr>
        <w:t>#</w:t>
      </w:r>
    </w:p>
    <w:p w14:paraId="60A12DB4" w14:textId="77777777" w:rsidR="00333B29" w:rsidRDefault="00333B29" w:rsidP="00333B29">
      <w:pPr>
        <w:pStyle w:val="PL"/>
      </w:pPr>
      <w:r>
        <w:t># ENUMERATIONS DATA TYPES</w:t>
      </w:r>
    </w:p>
    <w:p w14:paraId="22634B1A" w14:textId="77777777" w:rsidR="00333B29" w:rsidRDefault="00333B29" w:rsidP="00333B29">
      <w:pPr>
        <w:pStyle w:val="PL"/>
      </w:pPr>
      <w:r>
        <w:t>#</w:t>
      </w:r>
    </w:p>
    <w:p w14:paraId="5644EFD2" w14:textId="77777777" w:rsidR="00333B29" w:rsidRDefault="00333B29" w:rsidP="00333B29">
      <w:pPr>
        <w:pStyle w:val="PL"/>
      </w:pPr>
      <w:r>
        <w:t xml:space="preserve">    AmTerminationCause:</w:t>
      </w:r>
    </w:p>
    <w:p w14:paraId="2DB14127" w14:textId="77777777" w:rsidR="00333B29" w:rsidRDefault="00333B29" w:rsidP="00333B29">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041D444C" w14:textId="77777777" w:rsidR="00333B29" w:rsidRDefault="00333B29" w:rsidP="00333B29">
      <w:pPr>
        <w:pStyle w:val="PL"/>
      </w:pPr>
      <w:r>
        <w:t xml:space="preserve">      anyOf:</w:t>
      </w:r>
    </w:p>
    <w:p w14:paraId="71D1C3E4" w14:textId="77777777" w:rsidR="00333B29" w:rsidRDefault="00333B29" w:rsidP="00333B29">
      <w:pPr>
        <w:pStyle w:val="PL"/>
      </w:pPr>
      <w:r>
        <w:t xml:space="preserve">        - type: string</w:t>
      </w:r>
    </w:p>
    <w:p w14:paraId="1754E915" w14:textId="77777777" w:rsidR="00333B29" w:rsidRDefault="00333B29" w:rsidP="00333B29">
      <w:pPr>
        <w:pStyle w:val="PL"/>
      </w:pPr>
      <w:r>
        <w:t xml:space="preserve">          enum:</w:t>
      </w:r>
    </w:p>
    <w:p w14:paraId="2F7E89CB" w14:textId="77777777" w:rsidR="00333B29" w:rsidRDefault="00333B29" w:rsidP="00333B29">
      <w:pPr>
        <w:pStyle w:val="PL"/>
        <w:rPr>
          <w:lang w:eastAsia="zh-CN"/>
        </w:rPr>
      </w:pPr>
      <w:r>
        <w:t xml:space="preserve">            - UE_</w:t>
      </w:r>
      <w:r>
        <w:rPr>
          <w:lang w:eastAsia="zh-CN"/>
        </w:rPr>
        <w:t>DEREGISTERED</w:t>
      </w:r>
    </w:p>
    <w:p w14:paraId="24790F4F" w14:textId="77777777" w:rsidR="00333B29" w:rsidRDefault="00333B29" w:rsidP="00333B29">
      <w:pPr>
        <w:pStyle w:val="PL"/>
        <w:rPr>
          <w:lang w:eastAsia="zh-CN"/>
        </w:rPr>
      </w:pPr>
      <w:r>
        <w:t xml:space="preserve">            - UNSPECIFIED</w:t>
      </w:r>
    </w:p>
    <w:p w14:paraId="534D0604" w14:textId="77777777" w:rsidR="00333B29" w:rsidRDefault="00333B29" w:rsidP="00333B29">
      <w:pPr>
        <w:pStyle w:val="PL"/>
      </w:pPr>
      <w:r>
        <w:t xml:space="preserve">            - INSUFFICIENT_RESOURCES</w:t>
      </w:r>
    </w:p>
    <w:p w14:paraId="4CECA9C2" w14:textId="77777777" w:rsidR="00333B29" w:rsidRPr="000B2607" w:rsidRDefault="00333B29" w:rsidP="00333B29">
      <w:pPr>
        <w:pStyle w:val="PL"/>
        <w:rPr>
          <w:rFonts w:cs="Courier New"/>
          <w:noProof w:val="0"/>
          <w:szCs w:val="16"/>
        </w:rPr>
      </w:pPr>
      <w:r>
        <w:t xml:space="preserve">        - type: string</w:t>
      </w:r>
    </w:p>
    <w:p w14:paraId="2E395D4E" w14:textId="77777777" w:rsidR="00333B29" w:rsidRDefault="00333B29" w:rsidP="00333B29">
      <w:pPr>
        <w:pStyle w:val="PL"/>
        <w:rPr>
          <w:rFonts w:cs="Courier New"/>
          <w:noProof w:val="0"/>
          <w:szCs w:val="16"/>
        </w:rPr>
      </w:pPr>
      <w:r>
        <w:rPr>
          <w:rFonts w:cs="Courier New"/>
          <w:noProof w:val="0"/>
          <w:szCs w:val="16"/>
        </w:rPr>
        <w:t>#</w:t>
      </w:r>
    </w:p>
    <w:p w14:paraId="69BD4D67" w14:textId="77777777" w:rsidR="00333B29" w:rsidRDefault="00333B29" w:rsidP="00333B29">
      <w:pPr>
        <w:pStyle w:val="PL"/>
      </w:pPr>
      <w:r>
        <w:t xml:space="preserve">    AmEvent:</w:t>
      </w:r>
    </w:p>
    <w:p w14:paraId="1E4F60FB" w14:textId="77777777" w:rsidR="00333B29" w:rsidRDefault="00333B29" w:rsidP="00333B29">
      <w:pPr>
        <w:pStyle w:val="PL"/>
      </w:pPr>
      <w:r>
        <w:t xml:space="preserve">      anyOf:</w:t>
      </w:r>
    </w:p>
    <w:p w14:paraId="66483A9F" w14:textId="77777777" w:rsidR="00333B29" w:rsidRDefault="00333B29" w:rsidP="00333B29">
      <w:pPr>
        <w:pStyle w:val="PL"/>
      </w:pPr>
      <w:r>
        <w:t xml:space="preserve">      - type: string</w:t>
      </w:r>
    </w:p>
    <w:p w14:paraId="7BFDE3DD" w14:textId="77777777" w:rsidR="00333B29" w:rsidRDefault="00333B29" w:rsidP="00333B29">
      <w:pPr>
        <w:pStyle w:val="PL"/>
      </w:pPr>
      <w:r>
        <w:t xml:space="preserve">        enum:</w:t>
      </w:r>
    </w:p>
    <w:p w14:paraId="561B8A06" w14:textId="77777777" w:rsidR="00333B29" w:rsidRDefault="00333B29" w:rsidP="00333B29">
      <w:pPr>
        <w:pStyle w:val="PL"/>
      </w:pPr>
      <w:r>
        <w:t xml:space="preserve">          - SAC_CH</w:t>
      </w:r>
    </w:p>
    <w:p w14:paraId="798AE204" w14:textId="77777777" w:rsidR="00333B29" w:rsidRPr="007717B2" w:rsidRDefault="00333B29" w:rsidP="00333B29">
      <w:pPr>
        <w:pStyle w:val="PL"/>
      </w:pPr>
      <w:r>
        <w:t xml:space="preserve">          </w:t>
      </w:r>
      <w:r w:rsidRPr="007717B2">
        <w:t>- PDUID_CH</w:t>
      </w:r>
    </w:p>
    <w:p w14:paraId="600DAB7D" w14:textId="77777777" w:rsidR="00333B29" w:rsidRDefault="00333B29" w:rsidP="00333B29">
      <w:pPr>
        <w:pStyle w:val="PL"/>
      </w:pPr>
      <w:r>
        <w:t xml:space="preserve">      - type: string</w:t>
      </w:r>
    </w:p>
    <w:p w14:paraId="0778B3F4" w14:textId="77777777" w:rsidR="00333B29" w:rsidRDefault="00333B29" w:rsidP="00333B29">
      <w:pPr>
        <w:pStyle w:val="PL"/>
      </w:pPr>
      <w:r>
        <w:t xml:space="preserve">      description: </w:t>
      </w:r>
      <w:r>
        <w:rPr>
          <w:noProof w:val="0"/>
        </w:rPr>
        <w:t>|</w:t>
      </w:r>
    </w:p>
    <w:p w14:paraId="3C9C4D71" w14:textId="77777777" w:rsidR="00333B29" w:rsidRDefault="00333B29" w:rsidP="00333B29">
      <w:pPr>
        <w:pStyle w:val="PL"/>
      </w:pPr>
      <w:r>
        <w:t xml:space="preserve">        Possible values are:</w:t>
      </w:r>
    </w:p>
    <w:p w14:paraId="5353AB8F" w14:textId="77777777" w:rsidR="00333B29" w:rsidRDefault="00333B29" w:rsidP="00333B29">
      <w:pPr>
        <w:pStyle w:val="PL"/>
      </w:pPr>
      <w:r>
        <w:t xml:space="preserve">        - SAC_CH: Service Area Coverage Change</w:t>
      </w:r>
    </w:p>
    <w:p w14:paraId="4BE9800A" w14:textId="77777777" w:rsidR="00333B29" w:rsidRPr="007717B2" w:rsidRDefault="00333B29" w:rsidP="00333B29">
      <w:pPr>
        <w:pStyle w:val="PL"/>
      </w:pPr>
      <w:r>
        <w:t xml:space="preserve">        </w:t>
      </w:r>
      <w:r w:rsidRPr="007717B2">
        <w:t>- PDUID_CH: The PDUID assigned to a UE for the UE ProSe Policies changed</w:t>
      </w:r>
    </w:p>
    <w:p w14:paraId="57E1D978" w14:textId="77777777" w:rsidR="00333B29" w:rsidRDefault="00333B29" w:rsidP="00333B29">
      <w:pPr>
        <w:pStyle w:val="PL"/>
        <w:rPr>
          <w:rFonts w:cs="Courier New"/>
          <w:noProof w:val="0"/>
          <w:szCs w:val="16"/>
        </w:rPr>
      </w:pPr>
      <w:r>
        <w:rPr>
          <w:rFonts w:cs="Courier New"/>
          <w:noProof w:val="0"/>
          <w:szCs w:val="16"/>
        </w:rPr>
        <w:t>#</w:t>
      </w:r>
    </w:p>
    <w:p w14:paraId="0E60C8A2" w14:textId="77777777" w:rsidR="00333B29" w:rsidRDefault="00333B29" w:rsidP="00333B29">
      <w:pPr>
        <w:pStyle w:val="PL"/>
        <w:rPr>
          <w:rFonts w:cs="Courier New"/>
          <w:noProof w:val="0"/>
          <w:szCs w:val="16"/>
        </w:rPr>
      </w:pPr>
      <w:r>
        <w:rPr>
          <w:rFonts w:cs="Courier New"/>
          <w:noProof w:val="0"/>
          <w:szCs w:val="16"/>
        </w:rPr>
        <w:t>#</w:t>
      </w:r>
    </w:p>
    <w:p w14:paraId="31FDA1E1" w14:textId="77777777" w:rsidR="00333B29" w:rsidRDefault="00333B29" w:rsidP="00333B29">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6A3802F6" w14:textId="77777777" w:rsidR="00333B29" w:rsidRDefault="00333B29" w:rsidP="00333B29">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01D6897D"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E652607" w14:textId="77777777" w:rsidR="00333B29" w:rsidRDefault="00333B29" w:rsidP="00333B29">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29709511" w14:textId="77777777" w:rsidR="00333B29" w:rsidRDefault="00333B29" w:rsidP="00333B2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5F137255" w14:textId="77777777" w:rsidR="00333B29" w:rsidRDefault="00333B29" w:rsidP="00333B29">
      <w:pPr>
        <w:pStyle w:val="PL"/>
        <w:rPr>
          <w:rFonts w:cs="Courier New"/>
          <w:noProof w:val="0"/>
          <w:szCs w:val="16"/>
        </w:rPr>
      </w:pPr>
      <w:r>
        <w:rPr>
          <w:rFonts w:cs="Courier New"/>
          <w:noProof w:val="0"/>
          <w:szCs w:val="16"/>
        </w:rPr>
        <w:t>#</w:t>
      </w:r>
    </w:p>
    <w:p w14:paraId="081619D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52E95931" w14:textId="77777777" w:rsidR="00333B29" w:rsidRDefault="00333B29" w:rsidP="00333B29">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5D0F86B7"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7AFF31F" w14:textId="77777777" w:rsidR="00333B29" w:rsidRDefault="00333B29" w:rsidP="00333B2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740EC187" w14:textId="77777777" w:rsidR="00333B29" w:rsidRDefault="00333B29" w:rsidP="00333B2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75234D01" w14:textId="77777777" w:rsidR="00333B29" w:rsidRDefault="00333B29" w:rsidP="00333B29">
      <w:pPr>
        <w:pStyle w:val="PL"/>
        <w:rPr>
          <w:rFonts w:cs="Courier New"/>
          <w:noProof w:val="0"/>
          <w:szCs w:val="16"/>
        </w:rPr>
      </w:pPr>
      <w:r>
        <w:rPr>
          <w:rFonts w:cs="Courier New"/>
          <w:noProof w:val="0"/>
          <w:szCs w:val="16"/>
        </w:rPr>
        <w:t>#</w:t>
      </w:r>
    </w:p>
    <w:bookmarkEnd w:id="113"/>
    <w:bookmarkEnd w:id="114"/>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DD450" w14:textId="77777777" w:rsidR="00661B0E" w:rsidRDefault="00661B0E">
      <w:r>
        <w:separator/>
      </w:r>
    </w:p>
  </w:endnote>
  <w:endnote w:type="continuationSeparator" w:id="0">
    <w:p w14:paraId="2975DCAD" w14:textId="77777777" w:rsidR="00661B0E" w:rsidRDefault="0066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131EA" w14:textId="77777777" w:rsidR="00661B0E" w:rsidRDefault="00661B0E">
      <w:r>
        <w:separator/>
      </w:r>
    </w:p>
  </w:footnote>
  <w:footnote w:type="continuationSeparator" w:id="0">
    <w:p w14:paraId="120BAA14" w14:textId="77777777" w:rsidR="00661B0E" w:rsidRDefault="00661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1BD0"/>
    <w:rsid w:val="00012DA4"/>
    <w:rsid w:val="000164C8"/>
    <w:rsid w:val="000208FD"/>
    <w:rsid w:val="000217A3"/>
    <w:rsid w:val="0002479C"/>
    <w:rsid w:val="00024FD0"/>
    <w:rsid w:val="00025126"/>
    <w:rsid w:val="0002609B"/>
    <w:rsid w:val="00026AAD"/>
    <w:rsid w:val="00030F9B"/>
    <w:rsid w:val="00032025"/>
    <w:rsid w:val="00032213"/>
    <w:rsid w:val="0003328D"/>
    <w:rsid w:val="000367F8"/>
    <w:rsid w:val="0003724D"/>
    <w:rsid w:val="00050050"/>
    <w:rsid w:val="00053688"/>
    <w:rsid w:val="00053765"/>
    <w:rsid w:val="000555B2"/>
    <w:rsid w:val="00060689"/>
    <w:rsid w:val="00062674"/>
    <w:rsid w:val="00065C32"/>
    <w:rsid w:val="00070D37"/>
    <w:rsid w:val="00073945"/>
    <w:rsid w:val="00074828"/>
    <w:rsid w:val="000750DB"/>
    <w:rsid w:val="00082ABE"/>
    <w:rsid w:val="0008726A"/>
    <w:rsid w:val="0009405E"/>
    <w:rsid w:val="0009791F"/>
    <w:rsid w:val="000A4A5B"/>
    <w:rsid w:val="000A74D9"/>
    <w:rsid w:val="000A7651"/>
    <w:rsid w:val="000B081D"/>
    <w:rsid w:val="000B470A"/>
    <w:rsid w:val="000B5E16"/>
    <w:rsid w:val="000B78A6"/>
    <w:rsid w:val="000C259F"/>
    <w:rsid w:val="000C266F"/>
    <w:rsid w:val="000C4168"/>
    <w:rsid w:val="000C4870"/>
    <w:rsid w:val="000C4FDB"/>
    <w:rsid w:val="000C5EA6"/>
    <w:rsid w:val="000C7E88"/>
    <w:rsid w:val="000D146F"/>
    <w:rsid w:val="000D3666"/>
    <w:rsid w:val="000D77D3"/>
    <w:rsid w:val="000E13BA"/>
    <w:rsid w:val="000E2864"/>
    <w:rsid w:val="000E2C12"/>
    <w:rsid w:val="000E3387"/>
    <w:rsid w:val="000E3E76"/>
    <w:rsid w:val="000E645E"/>
    <w:rsid w:val="000F4F15"/>
    <w:rsid w:val="000F53DF"/>
    <w:rsid w:val="000F6126"/>
    <w:rsid w:val="001012F3"/>
    <w:rsid w:val="00101B40"/>
    <w:rsid w:val="00106771"/>
    <w:rsid w:val="00110B7B"/>
    <w:rsid w:val="00112F07"/>
    <w:rsid w:val="00113CAB"/>
    <w:rsid w:val="00114CE7"/>
    <w:rsid w:val="00125C2A"/>
    <w:rsid w:val="001263D7"/>
    <w:rsid w:val="00130D07"/>
    <w:rsid w:val="001354F9"/>
    <w:rsid w:val="00135545"/>
    <w:rsid w:val="00135948"/>
    <w:rsid w:val="00137B8F"/>
    <w:rsid w:val="00141419"/>
    <w:rsid w:val="00142974"/>
    <w:rsid w:val="0014465D"/>
    <w:rsid w:val="001478DE"/>
    <w:rsid w:val="00156880"/>
    <w:rsid w:val="001578C1"/>
    <w:rsid w:val="00161B3B"/>
    <w:rsid w:val="00163E40"/>
    <w:rsid w:val="001640F4"/>
    <w:rsid w:val="00170BDC"/>
    <w:rsid w:val="00174AF7"/>
    <w:rsid w:val="001801A7"/>
    <w:rsid w:val="0018152B"/>
    <w:rsid w:val="00183C70"/>
    <w:rsid w:val="00186E1E"/>
    <w:rsid w:val="001878DF"/>
    <w:rsid w:val="00192EDC"/>
    <w:rsid w:val="001969D5"/>
    <w:rsid w:val="00197D49"/>
    <w:rsid w:val="001A0A8A"/>
    <w:rsid w:val="001A1066"/>
    <w:rsid w:val="001A555E"/>
    <w:rsid w:val="001B187F"/>
    <w:rsid w:val="001B27B5"/>
    <w:rsid w:val="001B3D02"/>
    <w:rsid w:val="001B45CE"/>
    <w:rsid w:val="001B4974"/>
    <w:rsid w:val="001B6798"/>
    <w:rsid w:val="001B76D1"/>
    <w:rsid w:val="001B7DDF"/>
    <w:rsid w:val="001C1B25"/>
    <w:rsid w:val="001C20A8"/>
    <w:rsid w:val="001C4461"/>
    <w:rsid w:val="001C4AFD"/>
    <w:rsid w:val="001D07B0"/>
    <w:rsid w:val="001D23BF"/>
    <w:rsid w:val="001D67B0"/>
    <w:rsid w:val="001D73CE"/>
    <w:rsid w:val="001E2689"/>
    <w:rsid w:val="001E2833"/>
    <w:rsid w:val="001E2A37"/>
    <w:rsid w:val="001E477D"/>
    <w:rsid w:val="001F08EF"/>
    <w:rsid w:val="001F3026"/>
    <w:rsid w:val="001F4B84"/>
    <w:rsid w:val="001F5E50"/>
    <w:rsid w:val="001F6637"/>
    <w:rsid w:val="00201E3C"/>
    <w:rsid w:val="002039D4"/>
    <w:rsid w:val="0020555A"/>
    <w:rsid w:val="00205706"/>
    <w:rsid w:val="00206081"/>
    <w:rsid w:val="00212B54"/>
    <w:rsid w:val="00213353"/>
    <w:rsid w:val="0021575A"/>
    <w:rsid w:val="002158A2"/>
    <w:rsid w:val="00215EBA"/>
    <w:rsid w:val="0021757C"/>
    <w:rsid w:val="00217A77"/>
    <w:rsid w:val="0022585E"/>
    <w:rsid w:val="0023220D"/>
    <w:rsid w:val="00234FC2"/>
    <w:rsid w:val="0023620A"/>
    <w:rsid w:val="0024001B"/>
    <w:rsid w:val="00242532"/>
    <w:rsid w:val="00243B74"/>
    <w:rsid w:val="00244848"/>
    <w:rsid w:val="00246AE0"/>
    <w:rsid w:val="0025098A"/>
    <w:rsid w:val="00252EAA"/>
    <w:rsid w:val="00257919"/>
    <w:rsid w:val="00265213"/>
    <w:rsid w:val="00270F48"/>
    <w:rsid w:val="00271ED8"/>
    <w:rsid w:val="00272B00"/>
    <w:rsid w:val="00272C66"/>
    <w:rsid w:val="00274B89"/>
    <w:rsid w:val="00275115"/>
    <w:rsid w:val="00275F60"/>
    <w:rsid w:val="0027769A"/>
    <w:rsid w:val="002776DA"/>
    <w:rsid w:val="0028598A"/>
    <w:rsid w:val="002901DE"/>
    <w:rsid w:val="00291858"/>
    <w:rsid w:val="00291F0D"/>
    <w:rsid w:val="002927D5"/>
    <w:rsid w:val="00292C17"/>
    <w:rsid w:val="00292F9A"/>
    <w:rsid w:val="002A3249"/>
    <w:rsid w:val="002B19A6"/>
    <w:rsid w:val="002B3594"/>
    <w:rsid w:val="002B5186"/>
    <w:rsid w:val="002B5F92"/>
    <w:rsid w:val="002B6A2B"/>
    <w:rsid w:val="002B7DB8"/>
    <w:rsid w:val="002C413F"/>
    <w:rsid w:val="002C63E0"/>
    <w:rsid w:val="002C7597"/>
    <w:rsid w:val="002D2696"/>
    <w:rsid w:val="002D26BB"/>
    <w:rsid w:val="002D53B7"/>
    <w:rsid w:val="002D6E6D"/>
    <w:rsid w:val="002E195E"/>
    <w:rsid w:val="002F3F8C"/>
    <w:rsid w:val="002F5250"/>
    <w:rsid w:val="00301A5C"/>
    <w:rsid w:val="00301FF5"/>
    <w:rsid w:val="003026DB"/>
    <w:rsid w:val="00303166"/>
    <w:rsid w:val="00304C8A"/>
    <w:rsid w:val="0030786B"/>
    <w:rsid w:val="00307C37"/>
    <w:rsid w:val="00310CA1"/>
    <w:rsid w:val="003132D7"/>
    <w:rsid w:val="00314FBD"/>
    <w:rsid w:val="00333B29"/>
    <w:rsid w:val="00335FD6"/>
    <w:rsid w:val="003364C4"/>
    <w:rsid w:val="00341C0C"/>
    <w:rsid w:val="0034314A"/>
    <w:rsid w:val="00345353"/>
    <w:rsid w:val="00345601"/>
    <w:rsid w:val="003471AE"/>
    <w:rsid w:val="003477DD"/>
    <w:rsid w:val="00360922"/>
    <w:rsid w:val="00360CDB"/>
    <w:rsid w:val="00361732"/>
    <w:rsid w:val="00361D6F"/>
    <w:rsid w:val="00362275"/>
    <w:rsid w:val="00362663"/>
    <w:rsid w:val="0036444C"/>
    <w:rsid w:val="00364E84"/>
    <w:rsid w:val="00370F7F"/>
    <w:rsid w:val="003803DD"/>
    <w:rsid w:val="003803EF"/>
    <w:rsid w:val="00381C04"/>
    <w:rsid w:val="0038426C"/>
    <w:rsid w:val="00392790"/>
    <w:rsid w:val="003945AE"/>
    <w:rsid w:val="00396072"/>
    <w:rsid w:val="003A121F"/>
    <w:rsid w:val="003A17AE"/>
    <w:rsid w:val="003A5EA6"/>
    <w:rsid w:val="003B0A05"/>
    <w:rsid w:val="003B1938"/>
    <w:rsid w:val="003B2632"/>
    <w:rsid w:val="003B392F"/>
    <w:rsid w:val="003B556E"/>
    <w:rsid w:val="003C1192"/>
    <w:rsid w:val="003C164F"/>
    <w:rsid w:val="003D3901"/>
    <w:rsid w:val="003D47C5"/>
    <w:rsid w:val="003D494F"/>
    <w:rsid w:val="003D5BCB"/>
    <w:rsid w:val="003D7DE6"/>
    <w:rsid w:val="003E2C65"/>
    <w:rsid w:val="003E3BFF"/>
    <w:rsid w:val="003E3C1A"/>
    <w:rsid w:val="003E6489"/>
    <w:rsid w:val="003E7830"/>
    <w:rsid w:val="003F1EE5"/>
    <w:rsid w:val="003F28A6"/>
    <w:rsid w:val="003F2BAB"/>
    <w:rsid w:val="003F3308"/>
    <w:rsid w:val="003F3DDF"/>
    <w:rsid w:val="003F51CD"/>
    <w:rsid w:val="003F5208"/>
    <w:rsid w:val="00404102"/>
    <w:rsid w:val="00407033"/>
    <w:rsid w:val="0041068C"/>
    <w:rsid w:val="00411902"/>
    <w:rsid w:val="00412319"/>
    <w:rsid w:val="00412355"/>
    <w:rsid w:val="004171F4"/>
    <w:rsid w:val="0042300B"/>
    <w:rsid w:val="00424018"/>
    <w:rsid w:val="00425237"/>
    <w:rsid w:val="004333D1"/>
    <w:rsid w:val="00434C16"/>
    <w:rsid w:val="004405E2"/>
    <w:rsid w:val="00443801"/>
    <w:rsid w:val="0044472D"/>
    <w:rsid w:val="00451623"/>
    <w:rsid w:val="00454BFA"/>
    <w:rsid w:val="0045791F"/>
    <w:rsid w:val="0046155F"/>
    <w:rsid w:val="004621ED"/>
    <w:rsid w:val="004639C8"/>
    <w:rsid w:val="00464074"/>
    <w:rsid w:val="004645E6"/>
    <w:rsid w:val="00464BFD"/>
    <w:rsid w:val="00466AD6"/>
    <w:rsid w:val="004710F4"/>
    <w:rsid w:val="00471EFC"/>
    <w:rsid w:val="004725C2"/>
    <w:rsid w:val="00477762"/>
    <w:rsid w:val="00480518"/>
    <w:rsid w:val="00482DEE"/>
    <w:rsid w:val="0048454A"/>
    <w:rsid w:val="0049105E"/>
    <w:rsid w:val="004918E0"/>
    <w:rsid w:val="00492F24"/>
    <w:rsid w:val="004945A6"/>
    <w:rsid w:val="0049593C"/>
    <w:rsid w:val="00495B2C"/>
    <w:rsid w:val="004A0B6A"/>
    <w:rsid w:val="004A0F19"/>
    <w:rsid w:val="004A109A"/>
    <w:rsid w:val="004A259A"/>
    <w:rsid w:val="004A3D18"/>
    <w:rsid w:val="004A4B13"/>
    <w:rsid w:val="004B370F"/>
    <w:rsid w:val="004C18D5"/>
    <w:rsid w:val="004C25FB"/>
    <w:rsid w:val="004C7A75"/>
    <w:rsid w:val="004D1A88"/>
    <w:rsid w:val="004D2485"/>
    <w:rsid w:val="004D4DF5"/>
    <w:rsid w:val="004E2377"/>
    <w:rsid w:val="004E2DB5"/>
    <w:rsid w:val="004E3963"/>
    <w:rsid w:val="004E4848"/>
    <w:rsid w:val="004E6181"/>
    <w:rsid w:val="004E6E73"/>
    <w:rsid w:val="004E7DFC"/>
    <w:rsid w:val="004F01AF"/>
    <w:rsid w:val="005011F3"/>
    <w:rsid w:val="005048A2"/>
    <w:rsid w:val="005120F5"/>
    <w:rsid w:val="00513B66"/>
    <w:rsid w:val="005172FD"/>
    <w:rsid w:val="00517D2C"/>
    <w:rsid w:val="005203FB"/>
    <w:rsid w:val="005208B0"/>
    <w:rsid w:val="005208C7"/>
    <w:rsid w:val="005210A1"/>
    <w:rsid w:val="00522E3A"/>
    <w:rsid w:val="00527448"/>
    <w:rsid w:val="0053458F"/>
    <w:rsid w:val="00537898"/>
    <w:rsid w:val="00543310"/>
    <w:rsid w:val="005452DE"/>
    <w:rsid w:val="00546822"/>
    <w:rsid w:val="00546E7A"/>
    <w:rsid w:val="00550F99"/>
    <w:rsid w:val="0055199B"/>
    <w:rsid w:val="00555588"/>
    <w:rsid w:val="0055765F"/>
    <w:rsid w:val="00565027"/>
    <w:rsid w:val="00565268"/>
    <w:rsid w:val="0058239F"/>
    <w:rsid w:val="00591A64"/>
    <w:rsid w:val="00594A43"/>
    <w:rsid w:val="00595ADC"/>
    <w:rsid w:val="00595FD1"/>
    <w:rsid w:val="005A0D05"/>
    <w:rsid w:val="005A238B"/>
    <w:rsid w:val="005A2FA0"/>
    <w:rsid w:val="005A37FC"/>
    <w:rsid w:val="005A5AF1"/>
    <w:rsid w:val="005B1DD2"/>
    <w:rsid w:val="005B5413"/>
    <w:rsid w:val="005B755C"/>
    <w:rsid w:val="005C1EAF"/>
    <w:rsid w:val="005C21E7"/>
    <w:rsid w:val="005C7701"/>
    <w:rsid w:val="005D3073"/>
    <w:rsid w:val="005E41EB"/>
    <w:rsid w:val="005E4368"/>
    <w:rsid w:val="005E79C6"/>
    <w:rsid w:val="005F3010"/>
    <w:rsid w:val="005F3BF4"/>
    <w:rsid w:val="005F3F4E"/>
    <w:rsid w:val="005F7DD2"/>
    <w:rsid w:val="00601722"/>
    <w:rsid w:val="006022C1"/>
    <w:rsid w:val="006037D8"/>
    <w:rsid w:val="0060518C"/>
    <w:rsid w:val="00607CC4"/>
    <w:rsid w:val="006155F3"/>
    <w:rsid w:val="00621051"/>
    <w:rsid w:val="00624A31"/>
    <w:rsid w:val="00624D47"/>
    <w:rsid w:val="00626053"/>
    <w:rsid w:val="0062711B"/>
    <w:rsid w:val="00630EFF"/>
    <w:rsid w:val="006339B1"/>
    <w:rsid w:val="00635A44"/>
    <w:rsid w:val="00635AF0"/>
    <w:rsid w:val="00642F2A"/>
    <w:rsid w:val="00642F68"/>
    <w:rsid w:val="00643604"/>
    <w:rsid w:val="006444DF"/>
    <w:rsid w:val="006472A1"/>
    <w:rsid w:val="0065299F"/>
    <w:rsid w:val="00653DE9"/>
    <w:rsid w:val="006544E9"/>
    <w:rsid w:val="0065529E"/>
    <w:rsid w:val="00656EBA"/>
    <w:rsid w:val="00657A20"/>
    <w:rsid w:val="0066082D"/>
    <w:rsid w:val="00660B4D"/>
    <w:rsid w:val="006611A3"/>
    <w:rsid w:val="00661B0E"/>
    <w:rsid w:val="006666F9"/>
    <w:rsid w:val="006669D2"/>
    <w:rsid w:val="006738DC"/>
    <w:rsid w:val="00675D19"/>
    <w:rsid w:val="006768CE"/>
    <w:rsid w:val="006827CE"/>
    <w:rsid w:val="0068291E"/>
    <w:rsid w:val="0068472C"/>
    <w:rsid w:val="00684B06"/>
    <w:rsid w:val="006858DB"/>
    <w:rsid w:val="00690AF4"/>
    <w:rsid w:val="00696681"/>
    <w:rsid w:val="006A01F5"/>
    <w:rsid w:val="006A136D"/>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62E8"/>
    <w:rsid w:val="006D6DF1"/>
    <w:rsid w:val="006E2BA6"/>
    <w:rsid w:val="006E4096"/>
    <w:rsid w:val="006E41A5"/>
    <w:rsid w:val="006E63E9"/>
    <w:rsid w:val="006E6B24"/>
    <w:rsid w:val="006F50D0"/>
    <w:rsid w:val="006F7C08"/>
    <w:rsid w:val="00701F8D"/>
    <w:rsid w:val="00704048"/>
    <w:rsid w:val="00716ECB"/>
    <w:rsid w:val="00717140"/>
    <w:rsid w:val="007218F3"/>
    <w:rsid w:val="00721E9C"/>
    <w:rsid w:val="00724B5E"/>
    <w:rsid w:val="00725B73"/>
    <w:rsid w:val="00726300"/>
    <w:rsid w:val="0072682A"/>
    <w:rsid w:val="0073148D"/>
    <w:rsid w:val="00737579"/>
    <w:rsid w:val="00744E12"/>
    <w:rsid w:val="007454A8"/>
    <w:rsid w:val="0074727B"/>
    <w:rsid w:val="00751EBC"/>
    <w:rsid w:val="007533A5"/>
    <w:rsid w:val="0075419A"/>
    <w:rsid w:val="007613AA"/>
    <w:rsid w:val="00762B2B"/>
    <w:rsid w:val="00771EA4"/>
    <w:rsid w:val="00775446"/>
    <w:rsid w:val="007820B2"/>
    <w:rsid w:val="007828CE"/>
    <w:rsid w:val="00782F8E"/>
    <w:rsid w:val="007843DB"/>
    <w:rsid w:val="00784D1F"/>
    <w:rsid w:val="00784E17"/>
    <w:rsid w:val="007850EF"/>
    <w:rsid w:val="00785478"/>
    <w:rsid w:val="0079012A"/>
    <w:rsid w:val="007911D2"/>
    <w:rsid w:val="007940AA"/>
    <w:rsid w:val="00794EFD"/>
    <w:rsid w:val="00797039"/>
    <w:rsid w:val="007A0E9C"/>
    <w:rsid w:val="007A172B"/>
    <w:rsid w:val="007A221C"/>
    <w:rsid w:val="007A6548"/>
    <w:rsid w:val="007B3202"/>
    <w:rsid w:val="007B374E"/>
    <w:rsid w:val="007B4EC9"/>
    <w:rsid w:val="007B5B42"/>
    <w:rsid w:val="007B6691"/>
    <w:rsid w:val="007C14DA"/>
    <w:rsid w:val="007C22AA"/>
    <w:rsid w:val="007C23C6"/>
    <w:rsid w:val="007C2694"/>
    <w:rsid w:val="007C3C5F"/>
    <w:rsid w:val="007D0BAE"/>
    <w:rsid w:val="007D24C2"/>
    <w:rsid w:val="007D5C86"/>
    <w:rsid w:val="007D6D2F"/>
    <w:rsid w:val="007D7607"/>
    <w:rsid w:val="007D789A"/>
    <w:rsid w:val="007D7FD4"/>
    <w:rsid w:val="007E0489"/>
    <w:rsid w:val="007E18A7"/>
    <w:rsid w:val="007E21CD"/>
    <w:rsid w:val="007F09C6"/>
    <w:rsid w:val="007F49E4"/>
    <w:rsid w:val="007F4AAE"/>
    <w:rsid w:val="007F7108"/>
    <w:rsid w:val="00800A02"/>
    <w:rsid w:val="00801F86"/>
    <w:rsid w:val="00804460"/>
    <w:rsid w:val="00804E74"/>
    <w:rsid w:val="00810065"/>
    <w:rsid w:val="00810F3B"/>
    <w:rsid w:val="00811018"/>
    <w:rsid w:val="00813AF4"/>
    <w:rsid w:val="008150F5"/>
    <w:rsid w:val="008171E1"/>
    <w:rsid w:val="008204CD"/>
    <w:rsid w:val="008241D7"/>
    <w:rsid w:val="0082660E"/>
    <w:rsid w:val="0082713F"/>
    <w:rsid w:val="00835DD2"/>
    <w:rsid w:val="00840633"/>
    <w:rsid w:val="00841AEA"/>
    <w:rsid w:val="008433E4"/>
    <w:rsid w:val="00844B33"/>
    <w:rsid w:val="00845E3F"/>
    <w:rsid w:val="00853153"/>
    <w:rsid w:val="008534E5"/>
    <w:rsid w:val="008544E1"/>
    <w:rsid w:val="008561F0"/>
    <w:rsid w:val="00856306"/>
    <w:rsid w:val="00861C3F"/>
    <w:rsid w:val="0086417A"/>
    <w:rsid w:val="00865C04"/>
    <w:rsid w:val="00867799"/>
    <w:rsid w:val="008709B8"/>
    <w:rsid w:val="00874131"/>
    <w:rsid w:val="008768D2"/>
    <w:rsid w:val="00876B43"/>
    <w:rsid w:val="00884D6A"/>
    <w:rsid w:val="008872D0"/>
    <w:rsid w:val="00890F90"/>
    <w:rsid w:val="008920BF"/>
    <w:rsid w:val="00893DF1"/>
    <w:rsid w:val="00894F76"/>
    <w:rsid w:val="008A01C3"/>
    <w:rsid w:val="008A1E82"/>
    <w:rsid w:val="008A25B9"/>
    <w:rsid w:val="008A41D9"/>
    <w:rsid w:val="008A66F8"/>
    <w:rsid w:val="008B4979"/>
    <w:rsid w:val="008B6EB2"/>
    <w:rsid w:val="008B719C"/>
    <w:rsid w:val="008B7480"/>
    <w:rsid w:val="008C060B"/>
    <w:rsid w:val="008C2661"/>
    <w:rsid w:val="008D0C33"/>
    <w:rsid w:val="008D2852"/>
    <w:rsid w:val="008D2FF2"/>
    <w:rsid w:val="008D726A"/>
    <w:rsid w:val="008E41E4"/>
    <w:rsid w:val="008E52DD"/>
    <w:rsid w:val="008E7992"/>
    <w:rsid w:val="008F12D3"/>
    <w:rsid w:val="008F2CF4"/>
    <w:rsid w:val="008F6DED"/>
    <w:rsid w:val="008F75B7"/>
    <w:rsid w:val="008F7767"/>
    <w:rsid w:val="009018B5"/>
    <w:rsid w:val="00903A55"/>
    <w:rsid w:val="00903B68"/>
    <w:rsid w:val="00907CB8"/>
    <w:rsid w:val="009106BB"/>
    <w:rsid w:val="00915E88"/>
    <w:rsid w:val="00920723"/>
    <w:rsid w:val="00920FAB"/>
    <w:rsid w:val="009253B9"/>
    <w:rsid w:val="00930A2C"/>
    <w:rsid w:val="00934BD9"/>
    <w:rsid w:val="009351E2"/>
    <w:rsid w:val="00936D3F"/>
    <w:rsid w:val="00940AC6"/>
    <w:rsid w:val="0094197B"/>
    <w:rsid w:val="00941A60"/>
    <w:rsid w:val="0094396F"/>
    <w:rsid w:val="00946B45"/>
    <w:rsid w:val="00947389"/>
    <w:rsid w:val="00947C47"/>
    <w:rsid w:val="009505A0"/>
    <w:rsid w:val="00953742"/>
    <w:rsid w:val="00954056"/>
    <w:rsid w:val="009607FD"/>
    <w:rsid w:val="00961C3F"/>
    <w:rsid w:val="00963B51"/>
    <w:rsid w:val="009678B1"/>
    <w:rsid w:val="00972A0D"/>
    <w:rsid w:val="009765E6"/>
    <w:rsid w:val="00980CA9"/>
    <w:rsid w:val="00981869"/>
    <w:rsid w:val="00985BFB"/>
    <w:rsid w:val="00986F03"/>
    <w:rsid w:val="00987929"/>
    <w:rsid w:val="00995367"/>
    <w:rsid w:val="00995545"/>
    <w:rsid w:val="00995AC9"/>
    <w:rsid w:val="00997BAD"/>
    <w:rsid w:val="009A0A51"/>
    <w:rsid w:val="009A2FAD"/>
    <w:rsid w:val="009A3F0E"/>
    <w:rsid w:val="009A7B48"/>
    <w:rsid w:val="009B191B"/>
    <w:rsid w:val="009B493E"/>
    <w:rsid w:val="009B773C"/>
    <w:rsid w:val="009C2187"/>
    <w:rsid w:val="009C2865"/>
    <w:rsid w:val="009D265A"/>
    <w:rsid w:val="009D3699"/>
    <w:rsid w:val="009E205A"/>
    <w:rsid w:val="009E40C0"/>
    <w:rsid w:val="009E5685"/>
    <w:rsid w:val="009E6DCD"/>
    <w:rsid w:val="009E757E"/>
    <w:rsid w:val="009E7E7F"/>
    <w:rsid w:val="00A0149A"/>
    <w:rsid w:val="00A02F8F"/>
    <w:rsid w:val="00A05ABA"/>
    <w:rsid w:val="00A07D6C"/>
    <w:rsid w:val="00A10E98"/>
    <w:rsid w:val="00A1107A"/>
    <w:rsid w:val="00A11AC2"/>
    <w:rsid w:val="00A11C68"/>
    <w:rsid w:val="00A23125"/>
    <w:rsid w:val="00A2516E"/>
    <w:rsid w:val="00A25C8E"/>
    <w:rsid w:val="00A26B92"/>
    <w:rsid w:val="00A275B1"/>
    <w:rsid w:val="00A34526"/>
    <w:rsid w:val="00A35536"/>
    <w:rsid w:val="00A358C1"/>
    <w:rsid w:val="00A45408"/>
    <w:rsid w:val="00A51A60"/>
    <w:rsid w:val="00A52B0D"/>
    <w:rsid w:val="00A568FC"/>
    <w:rsid w:val="00A613BC"/>
    <w:rsid w:val="00A632FE"/>
    <w:rsid w:val="00A64EFB"/>
    <w:rsid w:val="00A764A7"/>
    <w:rsid w:val="00A815C6"/>
    <w:rsid w:val="00A83ACD"/>
    <w:rsid w:val="00A84DE9"/>
    <w:rsid w:val="00A873D2"/>
    <w:rsid w:val="00A8760A"/>
    <w:rsid w:val="00A93382"/>
    <w:rsid w:val="00A96E2A"/>
    <w:rsid w:val="00AA3463"/>
    <w:rsid w:val="00AA5455"/>
    <w:rsid w:val="00AB0B9B"/>
    <w:rsid w:val="00AB53C6"/>
    <w:rsid w:val="00AC60B2"/>
    <w:rsid w:val="00AC7011"/>
    <w:rsid w:val="00AD02DB"/>
    <w:rsid w:val="00AD0925"/>
    <w:rsid w:val="00AD251A"/>
    <w:rsid w:val="00AD2572"/>
    <w:rsid w:val="00AD2D97"/>
    <w:rsid w:val="00AD2FFB"/>
    <w:rsid w:val="00AD3178"/>
    <w:rsid w:val="00AD3DAC"/>
    <w:rsid w:val="00AD5E4C"/>
    <w:rsid w:val="00AE1D4A"/>
    <w:rsid w:val="00AE214E"/>
    <w:rsid w:val="00AE2858"/>
    <w:rsid w:val="00AF0930"/>
    <w:rsid w:val="00AF0C24"/>
    <w:rsid w:val="00AF1320"/>
    <w:rsid w:val="00AF362C"/>
    <w:rsid w:val="00AF505A"/>
    <w:rsid w:val="00AF5AFD"/>
    <w:rsid w:val="00AF7352"/>
    <w:rsid w:val="00AF7845"/>
    <w:rsid w:val="00B0407A"/>
    <w:rsid w:val="00B073C0"/>
    <w:rsid w:val="00B1484B"/>
    <w:rsid w:val="00B14851"/>
    <w:rsid w:val="00B178C1"/>
    <w:rsid w:val="00B23A32"/>
    <w:rsid w:val="00B25CF1"/>
    <w:rsid w:val="00B30C0A"/>
    <w:rsid w:val="00B343CD"/>
    <w:rsid w:val="00B35A5E"/>
    <w:rsid w:val="00B36ECB"/>
    <w:rsid w:val="00B374AB"/>
    <w:rsid w:val="00B4392A"/>
    <w:rsid w:val="00B477BA"/>
    <w:rsid w:val="00B47DFC"/>
    <w:rsid w:val="00B543F5"/>
    <w:rsid w:val="00B565C4"/>
    <w:rsid w:val="00B61125"/>
    <w:rsid w:val="00B63070"/>
    <w:rsid w:val="00B635E0"/>
    <w:rsid w:val="00B63788"/>
    <w:rsid w:val="00B64C0A"/>
    <w:rsid w:val="00B64E18"/>
    <w:rsid w:val="00B66D22"/>
    <w:rsid w:val="00B7096F"/>
    <w:rsid w:val="00B71AB0"/>
    <w:rsid w:val="00B726BF"/>
    <w:rsid w:val="00B75279"/>
    <w:rsid w:val="00B80435"/>
    <w:rsid w:val="00B81084"/>
    <w:rsid w:val="00B824C9"/>
    <w:rsid w:val="00B82DFB"/>
    <w:rsid w:val="00B90DDB"/>
    <w:rsid w:val="00B9497A"/>
    <w:rsid w:val="00B9517C"/>
    <w:rsid w:val="00B952FF"/>
    <w:rsid w:val="00B96BE9"/>
    <w:rsid w:val="00B97798"/>
    <w:rsid w:val="00BA3AD5"/>
    <w:rsid w:val="00BB15A5"/>
    <w:rsid w:val="00BB3E43"/>
    <w:rsid w:val="00BB43D4"/>
    <w:rsid w:val="00BB4E1A"/>
    <w:rsid w:val="00BB6C10"/>
    <w:rsid w:val="00BC23AC"/>
    <w:rsid w:val="00BD1E72"/>
    <w:rsid w:val="00BD3462"/>
    <w:rsid w:val="00BD420E"/>
    <w:rsid w:val="00BD6B0A"/>
    <w:rsid w:val="00BE0B4E"/>
    <w:rsid w:val="00BE44EA"/>
    <w:rsid w:val="00BF0669"/>
    <w:rsid w:val="00BF1488"/>
    <w:rsid w:val="00BF45D6"/>
    <w:rsid w:val="00BF4795"/>
    <w:rsid w:val="00BF55D3"/>
    <w:rsid w:val="00BF5AFB"/>
    <w:rsid w:val="00BF5F45"/>
    <w:rsid w:val="00BF7953"/>
    <w:rsid w:val="00C010B1"/>
    <w:rsid w:val="00C01D7B"/>
    <w:rsid w:val="00C04B41"/>
    <w:rsid w:val="00C0500F"/>
    <w:rsid w:val="00C05319"/>
    <w:rsid w:val="00C12F05"/>
    <w:rsid w:val="00C13703"/>
    <w:rsid w:val="00C145E9"/>
    <w:rsid w:val="00C204A4"/>
    <w:rsid w:val="00C22701"/>
    <w:rsid w:val="00C22FAA"/>
    <w:rsid w:val="00C2303D"/>
    <w:rsid w:val="00C23B62"/>
    <w:rsid w:val="00C273C9"/>
    <w:rsid w:val="00C279AD"/>
    <w:rsid w:val="00C3004F"/>
    <w:rsid w:val="00C35F48"/>
    <w:rsid w:val="00C3664B"/>
    <w:rsid w:val="00C36729"/>
    <w:rsid w:val="00C37EA0"/>
    <w:rsid w:val="00C443A5"/>
    <w:rsid w:val="00C449EB"/>
    <w:rsid w:val="00C45763"/>
    <w:rsid w:val="00C50055"/>
    <w:rsid w:val="00C50E35"/>
    <w:rsid w:val="00C52E81"/>
    <w:rsid w:val="00C55450"/>
    <w:rsid w:val="00C55485"/>
    <w:rsid w:val="00C62182"/>
    <w:rsid w:val="00C65FE3"/>
    <w:rsid w:val="00C66863"/>
    <w:rsid w:val="00C67FDF"/>
    <w:rsid w:val="00C73F25"/>
    <w:rsid w:val="00C76695"/>
    <w:rsid w:val="00C77DCE"/>
    <w:rsid w:val="00C83928"/>
    <w:rsid w:val="00C85040"/>
    <w:rsid w:val="00C857FA"/>
    <w:rsid w:val="00C9244C"/>
    <w:rsid w:val="00C94098"/>
    <w:rsid w:val="00C95165"/>
    <w:rsid w:val="00CA292D"/>
    <w:rsid w:val="00CA7AB9"/>
    <w:rsid w:val="00CB201D"/>
    <w:rsid w:val="00CB6B6F"/>
    <w:rsid w:val="00CC06E5"/>
    <w:rsid w:val="00CC2B5E"/>
    <w:rsid w:val="00CC2F12"/>
    <w:rsid w:val="00CC3C74"/>
    <w:rsid w:val="00CD1397"/>
    <w:rsid w:val="00CD4A7B"/>
    <w:rsid w:val="00CD635C"/>
    <w:rsid w:val="00CE48B4"/>
    <w:rsid w:val="00CF2DC1"/>
    <w:rsid w:val="00CF3471"/>
    <w:rsid w:val="00CF5F39"/>
    <w:rsid w:val="00CF632A"/>
    <w:rsid w:val="00D000FB"/>
    <w:rsid w:val="00D05606"/>
    <w:rsid w:val="00D157F9"/>
    <w:rsid w:val="00D17130"/>
    <w:rsid w:val="00D20544"/>
    <w:rsid w:val="00D21F19"/>
    <w:rsid w:val="00D22E13"/>
    <w:rsid w:val="00D233F8"/>
    <w:rsid w:val="00D249FC"/>
    <w:rsid w:val="00D25142"/>
    <w:rsid w:val="00D30CA0"/>
    <w:rsid w:val="00D3155C"/>
    <w:rsid w:val="00D45A54"/>
    <w:rsid w:val="00D4625C"/>
    <w:rsid w:val="00D4635D"/>
    <w:rsid w:val="00D4674D"/>
    <w:rsid w:val="00D4716D"/>
    <w:rsid w:val="00D47684"/>
    <w:rsid w:val="00D501B1"/>
    <w:rsid w:val="00D50855"/>
    <w:rsid w:val="00D63314"/>
    <w:rsid w:val="00D646E0"/>
    <w:rsid w:val="00D675D1"/>
    <w:rsid w:val="00D77A08"/>
    <w:rsid w:val="00D80C70"/>
    <w:rsid w:val="00D82499"/>
    <w:rsid w:val="00D827ED"/>
    <w:rsid w:val="00D84FD8"/>
    <w:rsid w:val="00D948B0"/>
    <w:rsid w:val="00DA69D3"/>
    <w:rsid w:val="00DA70F4"/>
    <w:rsid w:val="00DA7D33"/>
    <w:rsid w:val="00DB32A7"/>
    <w:rsid w:val="00DB5363"/>
    <w:rsid w:val="00DB5CDA"/>
    <w:rsid w:val="00DB6D9B"/>
    <w:rsid w:val="00DB7683"/>
    <w:rsid w:val="00DC2217"/>
    <w:rsid w:val="00DC2D41"/>
    <w:rsid w:val="00DC379F"/>
    <w:rsid w:val="00DC4C94"/>
    <w:rsid w:val="00DC510A"/>
    <w:rsid w:val="00DD013A"/>
    <w:rsid w:val="00DD4DB7"/>
    <w:rsid w:val="00DE0DE0"/>
    <w:rsid w:val="00DF1709"/>
    <w:rsid w:val="00DF646B"/>
    <w:rsid w:val="00DF6DF4"/>
    <w:rsid w:val="00E0090F"/>
    <w:rsid w:val="00E0143F"/>
    <w:rsid w:val="00E05DBB"/>
    <w:rsid w:val="00E06CCC"/>
    <w:rsid w:val="00E10374"/>
    <w:rsid w:val="00E12784"/>
    <w:rsid w:val="00E162EC"/>
    <w:rsid w:val="00E17129"/>
    <w:rsid w:val="00E20369"/>
    <w:rsid w:val="00E221BA"/>
    <w:rsid w:val="00E229B3"/>
    <w:rsid w:val="00E2557C"/>
    <w:rsid w:val="00E27ECF"/>
    <w:rsid w:val="00E31C25"/>
    <w:rsid w:val="00E326B2"/>
    <w:rsid w:val="00E3292F"/>
    <w:rsid w:val="00E34354"/>
    <w:rsid w:val="00E35366"/>
    <w:rsid w:val="00E35C6A"/>
    <w:rsid w:val="00E36B4A"/>
    <w:rsid w:val="00E402BD"/>
    <w:rsid w:val="00E40985"/>
    <w:rsid w:val="00E4269C"/>
    <w:rsid w:val="00E43C62"/>
    <w:rsid w:val="00E43CD0"/>
    <w:rsid w:val="00E47B21"/>
    <w:rsid w:val="00E50DB8"/>
    <w:rsid w:val="00E5439D"/>
    <w:rsid w:val="00E60F4B"/>
    <w:rsid w:val="00E6167F"/>
    <w:rsid w:val="00E62AB1"/>
    <w:rsid w:val="00E63F8A"/>
    <w:rsid w:val="00E648E0"/>
    <w:rsid w:val="00E653AF"/>
    <w:rsid w:val="00E65CAE"/>
    <w:rsid w:val="00E71F30"/>
    <w:rsid w:val="00E7264C"/>
    <w:rsid w:val="00E76564"/>
    <w:rsid w:val="00E77CE4"/>
    <w:rsid w:val="00E80098"/>
    <w:rsid w:val="00E81022"/>
    <w:rsid w:val="00E8152B"/>
    <w:rsid w:val="00E82C62"/>
    <w:rsid w:val="00E84E64"/>
    <w:rsid w:val="00E85E03"/>
    <w:rsid w:val="00E85E0A"/>
    <w:rsid w:val="00E87F60"/>
    <w:rsid w:val="00E966C7"/>
    <w:rsid w:val="00E975DB"/>
    <w:rsid w:val="00EA2A0C"/>
    <w:rsid w:val="00EA3047"/>
    <w:rsid w:val="00EA5938"/>
    <w:rsid w:val="00EA7081"/>
    <w:rsid w:val="00EB17A1"/>
    <w:rsid w:val="00EB4713"/>
    <w:rsid w:val="00EC7C6D"/>
    <w:rsid w:val="00ED02E1"/>
    <w:rsid w:val="00ED053B"/>
    <w:rsid w:val="00ED0E4F"/>
    <w:rsid w:val="00ED735D"/>
    <w:rsid w:val="00EE50E2"/>
    <w:rsid w:val="00EF05B1"/>
    <w:rsid w:val="00EF13DD"/>
    <w:rsid w:val="00EF5C37"/>
    <w:rsid w:val="00EF7D11"/>
    <w:rsid w:val="00F01458"/>
    <w:rsid w:val="00F06FF7"/>
    <w:rsid w:val="00F12782"/>
    <w:rsid w:val="00F162C6"/>
    <w:rsid w:val="00F177A2"/>
    <w:rsid w:val="00F177D2"/>
    <w:rsid w:val="00F207B3"/>
    <w:rsid w:val="00F22C85"/>
    <w:rsid w:val="00F24137"/>
    <w:rsid w:val="00F24F00"/>
    <w:rsid w:val="00F260C2"/>
    <w:rsid w:val="00F2721A"/>
    <w:rsid w:val="00F31AB1"/>
    <w:rsid w:val="00F50964"/>
    <w:rsid w:val="00F51F67"/>
    <w:rsid w:val="00F53050"/>
    <w:rsid w:val="00F5324E"/>
    <w:rsid w:val="00F54CD0"/>
    <w:rsid w:val="00F55C24"/>
    <w:rsid w:val="00F55CAE"/>
    <w:rsid w:val="00F565D2"/>
    <w:rsid w:val="00F56A05"/>
    <w:rsid w:val="00F56EF1"/>
    <w:rsid w:val="00F60C09"/>
    <w:rsid w:val="00F6113D"/>
    <w:rsid w:val="00F63CBE"/>
    <w:rsid w:val="00F720A0"/>
    <w:rsid w:val="00F72592"/>
    <w:rsid w:val="00F84313"/>
    <w:rsid w:val="00F852C6"/>
    <w:rsid w:val="00F860DD"/>
    <w:rsid w:val="00F868A5"/>
    <w:rsid w:val="00F874BA"/>
    <w:rsid w:val="00F93AE4"/>
    <w:rsid w:val="00F9767B"/>
    <w:rsid w:val="00FA164F"/>
    <w:rsid w:val="00FA1CA2"/>
    <w:rsid w:val="00FA4F34"/>
    <w:rsid w:val="00FB1BEA"/>
    <w:rsid w:val="00FB3CC8"/>
    <w:rsid w:val="00FB6DB2"/>
    <w:rsid w:val="00FC0D87"/>
    <w:rsid w:val="00FC5A59"/>
    <w:rsid w:val="00FD0254"/>
    <w:rsid w:val="00FD097D"/>
    <w:rsid w:val="00FD1E66"/>
    <w:rsid w:val="00FD4CF0"/>
    <w:rsid w:val="00FE1B96"/>
    <w:rsid w:val="00FE254D"/>
    <w:rsid w:val="00FE6842"/>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table" w:styleId="TableGrid">
    <w:name w:val="Table Grid"/>
    <w:basedOn w:val="TableNormal"/>
    <w:uiPriority w:val="39"/>
    <w:rsid w:val="00333B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3B29"/>
    <w:rPr>
      <w:color w:val="605E5C"/>
      <w:shd w:val="clear" w:color="auto" w:fill="E1DFDD"/>
    </w:rPr>
  </w:style>
  <w:style w:type="paragraph" w:customStyle="1" w:styleId="TemplateH4">
    <w:name w:val="TemplateH4"/>
    <w:basedOn w:val="Normal"/>
    <w:qFormat/>
    <w:rsid w:val="00333B2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3B29"/>
    <w:pPr>
      <w:spacing w:before="120" w:after="0"/>
    </w:pPr>
    <w:rPr>
      <w:rFonts w:ascii="Arial" w:eastAsia="DengXian" w:hAnsi="Arial"/>
    </w:rPr>
  </w:style>
  <w:style w:type="character" w:customStyle="1" w:styleId="AltNormalChar">
    <w:name w:val="AltNormal Char"/>
    <w:link w:val="AltNormal"/>
    <w:rsid w:val="00333B29"/>
    <w:rPr>
      <w:rFonts w:ascii="Arial" w:eastAsia="DengXian" w:hAnsi="Arial"/>
      <w:lang w:val="en-GB" w:eastAsia="en-US"/>
    </w:rPr>
  </w:style>
  <w:style w:type="paragraph" w:customStyle="1" w:styleId="TemplateH3">
    <w:name w:val="TemplateH3"/>
    <w:basedOn w:val="Normal"/>
    <w:qFormat/>
    <w:rsid w:val="00333B2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3B29"/>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7657</Words>
  <Characters>43645</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r5</cp:lastModifiedBy>
  <cp:revision>2</cp:revision>
  <cp:lastPrinted>1899-12-31T23:00:00Z</cp:lastPrinted>
  <dcterms:created xsi:type="dcterms:W3CDTF">2022-04-12T07:20:00Z</dcterms:created>
  <dcterms:modified xsi:type="dcterms:W3CDTF">2022-04-12T07:20:00Z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